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5208FC" w14:textId="4B9C00AF" w:rsidR="00B73437" w:rsidRPr="00B73437" w:rsidRDefault="00B73437" w:rsidP="00B73437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B73437">
        <w:rPr>
          <w:rFonts w:ascii="Arial" w:hAnsi="Arial"/>
          <w:b/>
          <w:noProof/>
          <w:sz w:val="24"/>
        </w:rPr>
        <w:t>3GPP TSG-CT WG1 Meeting #133-e</w:t>
      </w:r>
      <w:r w:rsidRPr="00B73437">
        <w:rPr>
          <w:rFonts w:ascii="Arial" w:hAnsi="Arial"/>
          <w:b/>
          <w:i/>
          <w:noProof/>
          <w:sz w:val="28"/>
        </w:rPr>
        <w:tab/>
      </w:r>
      <w:r w:rsidRPr="00B73437">
        <w:rPr>
          <w:rFonts w:ascii="Arial" w:hAnsi="Arial"/>
          <w:b/>
          <w:noProof/>
          <w:sz w:val="24"/>
        </w:rPr>
        <w:t>C1-21</w:t>
      </w:r>
      <w:r w:rsidR="00E550B5">
        <w:rPr>
          <w:rFonts w:ascii="Arial" w:hAnsi="Arial"/>
          <w:b/>
          <w:noProof/>
          <w:sz w:val="24"/>
        </w:rPr>
        <w:t>6737</w:t>
      </w:r>
    </w:p>
    <w:p w14:paraId="622F671D" w14:textId="77777777" w:rsidR="00B73437" w:rsidRPr="00B73437" w:rsidRDefault="00B73437" w:rsidP="00B73437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B73437">
        <w:rPr>
          <w:rFonts w:ascii="Arial" w:hAnsi="Arial"/>
          <w:b/>
          <w:noProof/>
          <w:sz w:val="24"/>
        </w:rPr>
        <w:t>E-meeting, 11-19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A472BD9" w:rsidR="001E41F3" w:rsidRDefault="00305409" w:rsidP="00953A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A5E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0CE34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F2C41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E3673E5" w:rsidR="001E41F3" w:rsidRPr="00410371" w:rsidRDefault="00743415" w:rsidP="00E550B5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="00E550B5">
              <w:rPr>
                <w:b/>
                <w:noProof/>
                <w:sz w:val="28"/>
                <w:lang w:eastAsia="zh-CN"/>
              </w:rPr>
              <w:t>129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5266DCE" w:rsidR="001E41F3" w:rsidRPr="00410371" w:rsidRDefault="006204F8" w:rsidP="005328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3586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53286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bookmarkStart w:id="0" w:name="_GoBack"/>
        <w:bookmarkEnd w:id="0"/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3E0251F" w:rsidR="001E41F3" w:rsidRDefault="00B73437" w:rsidP="006970F3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Updates to PC5 provisioning in</w:t>
            </w:r>
            <w:r w:rsidRPr="00B73437">
              <w:t xml:space="preserve"> multi-operator V2X services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0FE3B8E" w:rsidR="001E41F3" w:rsidRDefault="0003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085317"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289C4DE" w:rsidR="001E41F3" w:rsidRDefault="00C16F25" w:rsidP="00B734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41CE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B73437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B73437">
              <w:rPr>
                <w:noProof/>
              </w:rPr>
              <w:t>04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C8AC3C6" w:rsidR="001E41F3" w:rsidRDefault="00B734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DF68829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</w:t>
            </w:r>
            <w:r w:rsidR="000314C6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45828666" w:rsidR="006B7737" w:rsidRPr="00CA738D" w:rsidRDefault="00182FAA" w:rsidP="00182FAA">
            <w:pPr>
              <w:rPr>
                <w:noProof/>
                <w:lang w:val="en-US" w:eastAsia="zh-CN"/>
              </w:rPr>
            </w:pPr>
            <w:r>
              <w:rPr>
                <w:noProof/>
                <w:lang w:val="en-US"/>
              </w:rPr>
              <w:t xml:space="preserve">In stage </w:t>
            </w:r>
            <w:r w:rsidRPr="00182FAA">
              <w:rPr>
                <w:noProof/>
                <w:lang w:val="en-US"/>
              </w:rPr>
              <w:t>2</w:t>
            </w:r>
            <w:r>
              <w:rPr>
                <w:noProof/>
                <w:lang w:val="en-US"/>
              </w:rPr>
              <w:t>,</w:t>
            </w:r>
            <w:r w:rsidRPr="00182FAA">
              <w:rPr>
                <w:noProof/>
                <w:lang w:val="en-US"/>
              </w:rPr>
              <w:t xml:space="preserve"> TS 23.286 v17.2.0 - Multi-operator PC5 provisioning request/response has been removed from clause 9.15.3.2, and instead existi</w:t>
            </w:r>
            <w:r>
              <w:rPr>
                <w:noProof/>
                <w:lang w:val="en-US"/>
              </w:rPr>
              <w:t>ng procedure is referred. So, the specification</w:t>
            </w:r>
            <w:r w:rsidRPr="00182FAA">
              <w:rPr>
                <w:noProof/>
                <w:lang w:val="en-US"/>
              </w:rPr>
              <w:t xml:space="preserve"> need</w:t>
            </w:r>
            <w:r>
              <w:rPr>
                <w:noProof/>
                <w:lang w:val="en-US"/>
              </w:rPr>
              <w:t>s</w:t>
            </w:r>
            <w:r w:rsidRPr="00182FAA">
              <w:rPr>
                <w:noProof/>
                <w:lang w:val="en-US"/>
              </w:rPr>
              <w:t xml:space="preserve"> to remove </w:t>
            </w:r>
            <w:r>
              <w:rPr>
                <w:noProof/>
                <w:lang w:val="en-US"/>
              </w:rPr>
              <w:t>the</w:t>
            </w:r>
            <w:r w:rsidRPr="00182FAA">
              <w:rPr>
                <w:noProof/>
                <w:lang w:val="en-US"/>
              </w:rPr>
              <w:t xml:space="preserve"> related changes</w:t>
            </w:r>
            <w:r>
              <w:rPr>
                <w:noProof/>
                <w:lang w:val="en-US"/>
              </w:rPr>
              <w:t xml:space="preserve"> for the</w:t>
            </w:r>
            <w:r w:rsidR="00F44407">
              <w:rPr>
                <w:noProof/>
                <w:lang w:val="en-US"/>
              </w:rPr>
              <w:t xml:space="preserve"> procedure, stucture</w:t>
            </w:r>
            <w:r>
              <w:rPr>
                <w:noProof/>
                <w:lang w:val="en-US"/>
              </w:rPr>
              <w:t xml:space="preserve"> and data semantics.</w:t>
            </w:r>
            <w:r w:rsidR="00F44407">
              <w:rPr>
                <w:noProof/>
                <w:lang w:val="en-US"/>
              </w:rPr>
              <w:t xml:space="preserve"> Note XML schema has been removed in CT #131 meeting.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FCD11E1" w:rsidR="00D956F8" w:rsidRDefault="000314C6" w:rsidP="00182FAA">
            <w:pPr>
              <w:pStyle w:val="CRCoverPage"/>
              <w:spacing w:after="0"/>
              <w:rPr>
                <w:noProof/>
                <w:lang w:eastAsia="zh-CN"/>
              </w:rPr>
            </w:pPr>
            <w:r w:rsidRPr="000314C6">
              <w:rPr>
                <w:noProof/>
                <w:lang w:eastAsia="zh-CN"/>
              </w:rPr>
              <w:t xml:space="preserve">1. </w:t>
            </w:r>
            <w:r w:rsidR="00182FAA">
              <w:rPr>
                <w:noProof/>
                <w:lang w:eastAsia="zh-CN"/>
              </w:rPr>
              <w:t xml:space="preserve">Remove the </w:t>
            </w:r>
            <w:r w:rsidR="00182FAA" w:rsidRPr="00182FAA">
              <w:rPr>
                <w:noProof/>
                <w:lang w:val="en-US"/>
              </w:rPr>
              <w:t>Multi-operator PC5 provisioning request/response</w:t>
            </w:r>
            <w:r w:rsidR="00182FAA" w:rsidRPr="00532869">
              <w:t xml:space="preserve"> </w:t>
            </w:r>
            <w:r w:rsidR="00182FAA">
              <w:t xml:space="preserve">related </w:t>
            </w:r>
            <w:r w:rsidR="00532869" w:rsidRPr="00532869">
              <w:t>procedure</w:t>
            </w:r>
            <w:r w:rsidR="00F44407">
              <w:t>, structure</w:t>
            </w:r>
            <w:r w:rsidR="00182FAA">
              <w:rPr>
                <w:noProof/>
                <w:lang w:val="en-US"/>
              </w:rPr>
              <w:t xml:space="preserve"> and data semantics</w:t>
            </w:r>
            <w:r>
              <w:rPr>
                <w:noProof/>
                <w:lang w:val="en-US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CA73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202D150" w:rsidR="00E66051" w:rsidRDefault="00182FAA" w:rsidP="00182FAA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t>Missaligned</w:t>
            </w:r>
            <w:proofErr w:type="spellEnd"/>
            <w:r>
              <w:t xml:space="preserve"> with Stage 2.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F8863C4" w:rsidR="001E41F3" w:rsidRDefault="00AE336E" w:rsidP="001E23C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6.10.1, 6.</w:t>
            </w:r>
            <w:r w:rsidR="00F44407">
              <w:rPr>
                <w:noProof/>
                <w:lang w:eastAsia="zh-CN"/>
              </w:rPr>
              <w:t>10.2, 8.3</w:t>
            </w:r>
            <w:r>
              <w:rPr>
                <w:noProof/>
                <w:lang w:eastAsia="zh-CN"/>
              </w:rPr>
              <w:t>, 8.5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0FFFE88B" w14:textId="77777777" w:rsidR="00B73437" w:rsidRDefault="00B73437" w:rsidP="00B73437">
      <w:pPr>
        <w:pStyle w:val="4"/>
        <w:rPr>
          <w:noProof/>
          <w:lang w:val="en-US"/>
        </w:rPr>
      </w:pPr>
      <w:bookmarkStart w:id="3" w:name="_Toc83059456"/>
      <w:r>
        <w:rPr>
          <w:noProof/>
          <w:lang w:val="en-US"/>
        </w:rPr>
        <w:t>6.10.1</w:t>
      </w:r>
      <w:r>
        <w:rPr>
          <w:noProof/>
          <w:lang w:val="en-US"/>
        </w:rPr>
        <w:tab/>
        <w:t>Client procedure</w:t>
      </w:r>
      <w:bookmarkEnd w:id="3"/>
    </w:p>
    <w:p w14:paraId="6788D152" w14:textId="77777777" w:rsidR="00B73437" w:rsidRDefault="00B73437" w:rsidP="00B73437">
      <w:pPr>
        <w:rPr>
          <w:noProof/>
          <w:lang w:val="en-US"/>
        </w:rPr>
      </w:pPr>
      <w:r>
        <w:rPr>
          <w:noProof/>
          <w:lang w:val="en-US"/>
        </w:rPr>
        <w:t>Upon receiving an HTTP POST request message containing:</w:t>
      </w:r>
    </w:p>
    <w:p w14:paraId="06D312CE" w14:textId="77777777" w:rsidR="00B73437" w:rsidRDefault="00B73437" w:rsidP="00B73437">
      <w:pPr>
        <w:pStyle w:val="B1"/>
      </w:pPr>
      <w:r>
        <w:t>a)</w:t>
      </w:r>
      <w:r>
        <w:tab/>
      </w:r>
      <w:proofErr w:type="gramStart"/>
      <w:r w:rsidRPr="005E11E0">
        <w:t>a</w:t>
      </w:r>
      <w:proofErr w:type="gramEnd"/>
      <w:r w:rsidRPr="005E11E0">
        <w:t xml:space="preserve"> Content-Type header field set to "application/vnd.3gpp.vae-info+xml";</w:t>
      </w:r>
      <w:r>
        <w:t xml:space="preserve"> and</w:t>
      </w:r>
    </w:p>
    <w:p w14:paraId="6A851E68" w14:textId="77777777" w:rsidR="00B73437" w:rsidRDefault="00B73437" w:rsidP="00B73437">
      <w:pPr>
        <w:pStyle w:val="B1"/>
        <w:rPr>
          <w:noProof/>
          <w:lang w:val="en-US"/>
        </w:rPr>
      </w:pPr>
      <w:r>
        <w:t>b)</w:t>
      </w:r>
      <w:r>
        <w:tab/>
      </w:r>
      <w:proofErr w:type="gramStart"/>
      <w:r w:rsidRPr="005E11E0">
        <w:t>an</w:t>
      </w:r>
      <w:proofErr w:type="gramEnd"/>
      <w:r w:rsidRPr="005E11E0">
        <w:t xml:space="preserve"> application/vnd.3gpp.</w:t>
      </w:r>
      <w:r>
        <w:t>vae</w:t>
      </w:r>
      <w:r w:rsidRPr="005E11E0">
        <w:t xml:space="preserve">-info+xml MIME body with a </w:t>
      </w:r>
      <w:r>
        <w:rPr>
          <w:lang w:eastAsia="ko-KR"/>
        </w:rPr>
        <w:t>&lt;PC5-provisioning-status-info&gt;</w:t>
      </w:r>
      <w:r>
        <w:t xml:space="preserve"> element</w:t>
      </w:r>
      <w:r w:rsidRPr="005E11E0">
        <w:t>;</w:t>
      </w:r>
    </w:p>
    <w:p w14:paraId="0FEC771E" w14:textId="77777777" w:rsidR="00B73437" w:rsidRDefault="00B73437" w:rsidP="00B73437">
      <w:pPr>
        <w:rPr>
          <w:lang w:val="en-US" w:eastAsia="zh-CN"/>
        </w:rPr>
      </w:pPr>
      <w:r>
        <w:rPr>
          <w:noProof/>
        </w:rPr>
        <w:t xml:space="preserve">the VAE-C shall </w:t>
      </w:r>
      <w:r>
        <w:rPr>
          <w:lang w:val="en-US" w:eastAsia="zh-CN"/>
        </w:rPr>
        <w:t xml:space="preserve">generate an </w:t>
      </w:r>
      <w:r w:rsidRPr="008A0181">
        <w:rPr>
          <w:lang w:val="en-US" w:eastAsia="zh-CN"/>
        </w:rPr>
        <w:t>HTTP 200(OK) response</w:t>
      </w:r>
      <w:r>
        <w:rPr>
          <w:lang w:val="en-US" w:eastAsia="zh-CN"/>
        </w:rPr>
        <w:t xml:space="preserve"> message according to p</w:t>
      </w:r>
      <w:r w:rsidRPr="006027B6">
        <w:rPr>
          <w:lang w:val="en-US" w:eastAsia="zh-CN"/>
        </w:rPr>
        <w:t>rocedures specified in IETF</w:t>
      </w:r>
      <w:r>
        <w:rPr>
          <w:lang w:val="en-US" w:eastAsia="zh-CN"/>
        </w:rPr>
        <w:t> </w:t>
      </w:r>
      <w:r w:rsidRPr="006027B6">
        <w:rPr>
          <w:lang w:val="en-US" w:eastAsia="zh-CN"/>
        </w:rPr>
        <w:t>RFC</w:t>
      </w:r>
      <w:r>
        <w:rPr>
          <w:lang w:val="en-US" w:eastAsia="zh-CN"/>
        </w:rPr>
        <w:t> </w:t>
      </w:r>
      <w:r w:rsidRPr="006027B6">
        <w:rPr>
          <w:lang w:val="en-US" w:eastAsia="zh-CN"/>
        </w:rPr>
        <w:t>2616</w:t>
      </w:r>
      <w:r>
        <w:rPr>
          <w:lang w:val="en-US" w:eastAsia="zh-CN"/>
        </w:rPr>
        <w:t> </w:t>
      </w:r>
      <w:r w:rsidRPr="006027B6">
        <w:rPr>
          <w:lang w:val="en-US" w:eastAsia="zh-CN"/>
        </w:rPr>
        <w:t xml:space="preserve">[19]. In the </w:t>
      </w:r>
      <w:r w:rsidRPr="008A0181">
        <w:rPr>
          <w:lang w:val="en-US" w:eastAsia="zh-CN"/>
        </w:rPr>
        <w:t>HTTP 200(OK) response</w:t>
      </w:r>
      <w:r w:rsidRPr="006027B6">
        <w:rPr>
          <w:lang w:val="en-US" w:eastAsia="zh-CN"/>
        </w:rPr>
        <w:t>, the VAE-</w:t>
      </w:r>
      <w:r>
        <w:rPr>
          <w:lang w:val="en-US" w:eastAsia="zh-CN"/>
        </w:rPr>
        <w:t>C</w:t>
      </w:r>
      <w:r w:rsidRPr="006027B6">
        <w:rPr>
          <w:lang w:val="en-US" w:eastAsia="zh-CN"/>
        </w:rPr>
        <w:t>:</w:t>
      </w:r>
    </w:p>
    <w:p w14:paraId="7DA26C9F" w14:textId="77777777" w:rsidR="00B73437" w:rsidRDefault="00B73437" w:rsidP="00B73437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set the Request-URI to the URI</w:t>
      </w:r>
      <w:r>
        <w:rPr>
          <w:rFonts w:eastAsia="宋体"/>
        </w:rPr>
        <w:t xml:space="preserve"> </w:t>
      </w:r>
      <w:r w:rsidRPr="004D2C13">
        <w:rPr>
          <w:rFonts w:eastAsia="宋体"/>
        </w:rPr>
        <w:t>included in the received HTTP response for the V2X service discovery procedure (see clause 6.6)</w:t>
      </w:r>
      <w:r>
        <w:t>;</w:t>
      </w:r>
    </w:p>
    <w:p w14:paraId="5B2E0ED7" w14:textId="77777777" w:rsidR="00B73437" w:rsidRPr="0073469F" w:rsidRDefault="00B73437" w:rsidP="00B73437">
      <w:pPr>
        <w:pStyle w:val="B1"/>
      </w:pPr>
      <w:r>
        <w:t>b</w:t>
      </w:r>
      <w:r w:rsidRPr="0073469F"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include a Content-Type header field se</w:t>
      </w:r>
      <w:r>
        <w:t>t to "application/vnd.3gpp.vae-</w:t>
      </w:r>
      <w:r w:rsidRPr="0073469F">
        <w:t>info+xml";</w:t>
      </w:r>
    </w:p>
    <w:p w14:paraId="10FC2A58" w14:textId="77777777" w:rsidR="00B73437" w:rsidRDefault="00B73437" w:rsidP="00B73437">
      <w:pPr>
        <w:pStyle w:val="B1"/>
      </w:pPr>
      <w:r>
        <w:t>c</w:t>
      </w:r>
      <w:r w:rsidRPr="0073469F"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include an </w:t>
      </w:r>
      <w:r>
        <w:t>application/vnd.3gpp.vae-info+xml</w:t>
      </w:r>
      <w:r w:rsidRPr="0073469F">
        <w:t xml:space="preserve"> MIME bo</w:t>
      </w:r>
      <w:r w:rsidRPr="008B04F8">
        <w:t>dy with</w:t>
      </w:r>
      <w:r>
        <w:t xml:space="preserve"> a </w:t>
      </w:r>
      <w:r>
        <w:rPr>
          <w:lang w:eastAsia="ko-KR"/>
        </w:rPr>
        <w:t>&lt;PC5-provisioning-status-info&gt;</w:t>
      </w:r>
      <w:r>
        <w:t xml:space="preserve"> element included in the &lt;VAE-info&gt; root element which:</w:t>
      </w:r>
    </w:p>
    <w:p w14:paraId="34F13C73" w14:textId="77777777" w:rsidR="00B73437" w:rsidRPr="00C55095" w:rsidRDefault="00B73437" w:rsidP="00B73437">
      <w:pPr>
        <w:pStyle w:val="B2"/>
        <w:rPr>
          <w:rFonts w:eastAsia="Malgun Gothic"/>
          <w:lang w:eastAsia="ko-KR"/>
        </w:rPr>
      </w:pPr>
      <w:r>
        <w:rPr>
          <w:lang w:eastAsia="ko-KR"/>
        </w:rPr>
        <w:t>1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>shall include a</w:t>
      </w:r>
      <w:r>
        <w:rPr>
          <w:lang w:eastAsia="ko-KR"/>
        </w:rPr>
        <w:t xml:space="preserve"> &lt;result&gt; element </w:t>
      </w:r>
      <w:r w:rsidRPr="004D2C13">
        <w:rPr>
          <w:lang w:eastAsia="ko-KR"/>
        </w:rPr>
        <w:t>set to the value "success" or "failure" indicating success or failure of</w:t>
      </w:r>
      <w:r>
        <w:rPr>
          <w:lang w:eastAsia="ko-KR"/>
        </w:rPr>
        <w:t xml:space="preserve"> the </w:t>
      </w:r>
      <w:r w:rsidRPr="004D2C13">
        <w:rPr>
          <w:lang w:eastAsia="ko-KR"/>
        </w:rPr>
        <w:t>PC5 provisioning status request</w:t>
      </w:r>
      <w:r>
        <w:rPr>
          <w:lang w:eastAsia="ko-KR"/>
        </w:rPr>
        <w:t>; and</w:t>
      </w:r>
    </w:p>
    <w:p w14:paraId="25A8D063" w14:textId="77777777" w:rsidR="00B73437" w:rsidRDefault="00B73437" w:rsidP="00B73437">
      <w:pPr>
        <w:pStyle w:val="B2"/>
      </w:pPr>
      <w:r>
        <w:rPr>
          <w:lang w:eastAsia="ko-KR"/>
        </w:rPr>
        <w:t>2)</w:t>
      </w:r>
      <w:r>
        <w:rPr>
          <w:lang w:eastAsia="ko-KR"/>
        </w:rPr>
        <w:tab/>
      </w:r>
      <w:proofErr w:type="gramStart"/>
      <w:r>
        <w:rPr>
          <w:lang w:eastAsia="ko-KR"/>
        </w:rPr>
        <w:t>shall</w:t>
      </w:r>
      <w:proofErr w:type="gramEnd"/>
      <w:r>
        <w:rPr>
          <w:lang w:eastAsia="ko-KR"/>
        </w:rPr>
        <w:t xml:space="preserve"> include a &lt;PC5-policy-status-report&gt; </w:t>
      </w:r>
      <w:r w:rsidRPr="008A0181">
        <w:rPr>
          <w:lang w:eastAsia="ko-KR"/>
        </w:rPr>
        <w:t xml:space="preserve">corresponding to the </w:t>
      </w:r>
      <w:r>
        <w:rPr>
          <w:lang w:eastAsia="ko-KR"/>
        </w:rPr>
        <w:t>PC5 policy status request</w:t>
      </w:r>
      <w:r>
        <w:t>; and</w:t>
      </w:r>
    </w:p>
    <w:p w14:paraId="584F19D0" w14:textId="77777777" w:rsidR="00B73437" w:rsidRDefault="00B73437" w:rsidP="00B73437">
      <w:pPr>
        <w:pStyle w:val="B1"/>
        <w:rPr>
          <w:noProof/>
          <w:lang w:val="en-US"/>
        </w:rPr>
      </w:pPr>
      <w:r>
        <w:rPr>
          <w:lang w:eastAsia="ko-KR"/>
        </w:rPr>
        <w:t>d)</w:t>
      </w:r>
      <w:r>
        <w:rPr>
          <w:lang w:eastAsia="ko-KR"/>
        </w:rPr>
        <w:tab/>
      </w:r>
      <w:r>
        <w:rPr>
          <w:noProof/>
          <w:lang w:val="en-US"/>
        </w:rPr>
        <w:t xml:space="preserve">shall </w:t>
      </w:r>
      <w:r w:rsidRPr="006027B6">
        <w:rPr>
          <w:noProof/>
          <w:lang w:val="en-US"/>
        </w:rPr>
        <w:t xml:space="preserve">send the </w:t>
      </w:r>
      <w:r w:rsidRPr="008A0181">
        <w:rPr>
          <w:lang w:val="en-US" w:eastAsia="zh-CN"/>
        </w:rPr>
        <w:t>HTTP 200(OK) response</w:t>
      </w:r>
      <w:r w:rsidRPr="006027B6">
        <w:rPr>
          <w:noProof/>
          <w:lang w:val="en-US"/>
        </w:rPr>
        <w:t xml:space="preserve"> towards the VAE-</w:t>
      </w:r>
      <w:r>
        <w:rPr>
          <w:noProof/>
          <w:lang w:val="en-US"/>
        </w:rPr>
        <w:t>S</w:t>
      </w:r>
      <w:r w:rsidRPr="006027B6">
        <w:rPr>
          <w:noProof/>
          <w:lang w:val="en-US"/>
        </w:rPr>
        <w:t xml:space="preserve"> according to IETF</w:t>
      </w:r>
      <w:r>
        <w:rPr>
          <w:noProof/>
          <w:lang w:val="en-US"/>
        </w:rPr>
        <w:t> </w:t>
      </w:r>
      <w:r w:rsidRPr="006027B6">
        <w:rPr>
          <w:noProof/>
          <w:lang w:val="en-US"/>
        </w:rPr>
        <w:t>RFC</w:t>
      </w:r>
      <w:r>
        <w:rPr>
          <w:noProof/>
          <w:lang w:val="en-US"/>
        </w:rPr>
        <w:t> </w:t>
      </w:r>
      <w:r w:rsidRPr="006027B6">
        <w:rPr>
          <w:noProof/>
          <w:lang w:val="en-US"/>
        </w:rPr>
        <w:t>2616</w:t>
      </w:r>
      <w:r>
        <w:rPr>
          <w:noProof/>
          <w:lang w:val="en-US"/>
        </w:rPr>
        <w:t> </w:t>
      </w:r>
      <w:r w:rsidRPr="006027B6">
        <w:rPr>
          <w:noProof/>
          <w:lang w:val="en-US"/>
        </w:rPr>
        <w:t>[19].</w:t>
      </w:r>
    </w:p>
    <w:p w14:paraId="6D9E3513" w14:textId="0D39A70A" w:rsidR="00B73437" w:rsidDel="00182FAA" w:rsidRDefault="00B73437" w:rsidP="00B73437">
      <w:pPr>
        <w:rPr>
          <w:del w:id="4" w:author="Huawei/CXG132" w:date="2021-11-04T10:04:00Z"/>
          <w:noProof/>
          <w:lang w:val="en-US"/>
        </w:rPr>
      </w:pPr>
      <w:del w:id="5" w:author="Huawei/CXG132" w:date="2021-11-04T10:04:00Z">
        <w:r w:rsidDel="00182FAA">
          <w:rPr>
            <w:noProof/>
            <w:lang w:val="en-US"/>
          </w:rPr>
          <w:delText>Upon receiving an HTTP POST request message containing:</w:delText>
        </w:r>
      </w:del>
    </w:p>
    <w:p w14:paraId="6967050C" w14:textId="4BBCBB08" w:rsidR="00B73437" w:rsidDel="00182FAA" w:rsidRDefault="00B73437" w:rsidP="00B73437">
      <w:pPr>
        <w:pStyle w:val="B1"/>
        <w:rPr>
          <w:del w:id="6" w:author="Huawei/CXG132" w:date="2021-11-04T10:04:00Z"/>
        </w:rPr>
      </w:pPr>
      <w:del w:id="7" w:author="Huawei/CXG132" w:date="2021-11-04T10:04:00Z">
        <w:r w:rsidDel="00182FAA">
          <w:delText>a)</w:delText>
        </w:r>
        <w:r w:rsidDel="00182FAA">
          <w:tab/>
        </w:r>
        <w:r w:rsidRPr="005E11E0" w:rsidDel="00182FAA">
          <w:delText>a Content-Type header field set to "application/vnd.3gpp.vae-info+xml";</w:delText>
        </w:r>
        <w:r w:rsidDel="00182FAA">
          <w:delText xml:space="preserve"> and</w:delText>
        </w:r>
      </w:del>
    </w:p>
    <w:p w14:paraId="303993F9" w14:textId="54F25EB1" w:rsidR="00B73437" w:rsidDel="00182FAA" w:rsidRDefault="00B73437" w:rsidP="00B73437">
      <w:pPr>
        <w:pStyle w:val="B1"/>
        <w:rPr>
          <w:del w:id="8" w:author="Huawei/CXG132" w:date="2021-11-04T10:04:00Z"/>
          <w:noProof/>
          <w:lang w:val="en-US"/>
        </w:rPr>
      </w:pPr>
      <w:del w:id="9" w:author="Huawei/CXG132" w:date="2021-11-04T10:04:00Z">
        <w:r w:rsidDel="00182FAA">
          <w:delText>b)</w:delText>
        </w:r>
        <w:r w:rsidDel="00182FAA">
          <w:tab/>
        </w:r>
        <w:r w:rsidRPr="005E11E0" w:rsidDel="00182FAA">
          <w:delText>an application/vnd.3gpp.</w:delText>
        </w:r>
        <w:r w:rsidDel="00182FAA">
          <w:delText>vae</w:delText>
        </w:r>
        <w:r w:rsidRPr="005E11E0" w:rsidDel="00182FAA">
          <w:delText xml:space="preserve">-info+xml MIME body with a </w:delText>
        </w:r>
        <w:r w:rsidDel="00182FAA">
          <w:rPr>
            <w:lang w:eastAsia="ko-KR"/>
          </w:rPr>
          <w:delText>&lt;m</w:delText>
        </w:r>
        <w:r w:rsidRPr="00763B5C" w:rsidDel="00182FAA">
          <w:rPr>
            <w:lang w:eastAsia="ko-KR"/>
          </w:rPr>
          <w:delText>ulti-operator</w:delText>
        </w:r>
        <w:r w:rsidDel="00182FAA">
          <w:rPr>
            <w:lang w:eastAsia="ko-KR"/>
          </w:rPr>
          <w:delText>-</w:delText>
        </w:r>
        <w:r w:rsidRPr="00763B5C" w:rsidDel="00182FAA">
          <w:rPr>
            <w:lang w:eastAsia="ko-KR"/>
          </w:rPr>
          <w:delText>PC5</w:delText>
        </w:r>
        <w:r w:rsidDel="00182FAA">
          <w:rPr>
            <w:lang w:eastAsia="ko-KR"/>
          </w:rPr>
          <w:delText>-</w:delText>
        </w:r>
        <w:r w:rsidRPr="00763B5C" w:rsidDel="00182FAA">
          <w:rPr>
            <w:lang w:eastAsia="ko-KR"/>
          </w:rPr>
          <w:delText>provisioning</w:delText>
        </w:r>
        <w:r w:rsidDel="00182FAA">
          <w:rPr>
            <w:lang w:eastAsia="ko-KR"/>
          </w:rPr>
          <w:delText>-info&gt;</w:delText>
        </w:r>
        <w:r w:rsidDel="00182FAA">
          <w:delText xml:space="preserve"> element</w:delText>
        </w:r>
        <w:r w:rsidRPr="005E11E0" w:rsidDel="00182FAA">
          <w:delText>;</w:delText>
        </w:r>
      </w:del>
    </w:p>
    <w:p w14:paraId="2BEE7F8A" w14:textId="463F2BD4" w:rsidR="00B73437" w:rsidDel="00182FAA" w:rsidRDefault="00B73437" w:rsidP="00B73437">
      <w:pPr>
        <w:rPr>
          <w:del w:id="10" w:author="Huawei/CXG132" w:date="2021-11-04T10:04:00Z"/>
          <w:lang w:val="en-US" w:eastAsia="zh-CN"/>
        </w:rPr>
      </w:pPr>
      <w:del w:id="11" w:author="Huawei/CXG132" w:date="2021-11-04T10:04:00Z">
        <w:r w:rsidDel="00182FAA">
          <w:rPr>
            <w:noProof/>
          </w:rPr>
          <w:delText xml:space="preserve">the VAE-C shall </w:delText>
        </w:r>
        <w:r w:rsidDel="00182FAA">
          <w:rPr>
            <w:lang w:val="en-US" w:eastAsia="zh-CN"/>
          </w:rPr>
          <w:delText xml:space="preserve">generate an </w:delText>
        </w:r>
        <w:r w:rsidRPr="008A0181" w:rsidDel="00182FAA">
          <w:rPr>
            <w:lang w:val="en-US" w:eastAsia="zh-CN"/>
          </w:rPr>
          <w:delText>HTTP 200(OK) response</w:delText>
        </w:r>
        <w:r w:rsidDel="00182FAA">
          <w:rPr>
            <w:lang w:val="en-US" w:eastAsia="zh-CN"/>
          </w:rPr>
          <w:delText xml:space="preserve"> message according to p</w:delText>
        </w:r>
        <w:r w:rsidRPr="006027B6" w:rsidDel="00182FAA">
          <w:rPr>
            <w:lang w:val="en-US" w:eastAsia="zh-CN"/>
          </w:rPr>
          <w:delText>rocedures specified in IETF</w:delText>
        </w:r>
        <w:r w:rsidDel="00182FAA">
          <w:rPr>
            <w:lang w:val="en-US" w:eastAsia="zh-CN"/>
          </w:rPr>
          <w:delText> </w:delText>
        </w:r>
        <w:r w:rsidRPr="006027B6" w:rsidDel="00182FAA">
          <w:rPr>
            <w:lang w:val="en-US" w:eastAsia="zh-CN"/>
          </w:rPr>
          <w:delText>RFC</w:delText>
        </w:r>
        <w:r w:rsidDel="00182FAA">
          <w:rPr>
            <w:lang w:val="en-US" w:eastAsia="zh-CN"/>
          </w:rPr>
          <w:delText> </w:delText>
        </w:r>
        <w:r w:rsidRPr="006027B6" w:rsidDel="00182FAA">
          <w:rPr>
            <w:lang w:val="en-US" w:eastAsia="zh-CN"/>
          </w:rPr>
          <w:delText>2616</w:delText>
        </w:r>
        <w:r w:rsidDel="00182FAA">
          <w:rPr>
            <w:lang w:val="en-US" w:eastAsia="zh-CN"/>
          </w:rPr>
          <w:delText> </w:delText>
        </w:r>
        <w:r w:rsidRPr="006027B6" w:rsidDel="00182FAA">
          <w:rPr>
            <w:lang w:val="en-US" w:eastAsia="zh-CN"/>
          </w:rPr>
          <w:delText xml:space="preserve">[19]. In the </w:delText>
        </w:r>
        <w:r w:rsidRPr="008A0181" w:rsidDel="00182FAA">
          <w:rPr>
            <w:lang w:val="en-US" w:eastAsia="zh-CN"/>
          </w:rPr>
          <w:delText>HTTP 200(OK) response</w:delText>
        </w:r>
        <w:r w:rsidRPr="006027B6" w:rsidDel="00182FAA">
          <w:rPr>
            <w:lang w:val="en-US" w:eastAsia="zh-CN"/>
          </w:rPr>
          <w:delText>, the VAE-</w:delText>
        </w:r>
        <w:r w:rsidDel="00182FAA">
          <w:rPr>
            <w:lang w:val="en-US" w:eastAsia="zh-CN"/>
          </w:rPr>
          <w:delText>C</w:delText>
        </w:r>
        <w:r w:rsidRPr="006027B6" w:rsidDel="00182FAA">
          <w:rPr>
            <w:lang w:val="en-US" w:eastAsia="zh-CN"/>
          </w:rPr>
          <w:delText>:</w:delText>
        </w:r>
      </w:del>
    </w:p>
    <w:p w14:paraId="779FA0EE" w14:textId="3658D4C9" w:rsidR="00B73437" w:rsidDel="00182FAA" w:rsidRDefault="00B73437" w:rsidP="00B73437">
      <w:pPr>
        <w:pStyle w:val="B1"/>
        <w:rPr>
          <w:del w:id="12" w:author="Huawei/CXG132" w:date="2021-11-04T10:04:00Z"/>
        </w:rPr>
      </w:pPr>
      <w:del w:id="13" w:author="Huawei/CXG132" w:date="2021-11-04T10:04:00Z">
        <w:r w:rsidDel="00182FAA">
          <w:delText>a)</w:delText>
        </w:r>
        <w:r w:rsidDel="00182FAA">
          <w:tab/>
          <w:delText>shall set the Request-URI to the URI</w:delText>
        </w:r>
        <w:r w:rsidDel="00182FAA">
          <w:rPr>
            <w:rFonts w:eastAsia="宋体"/>
          </w:rPr>
          <w:delText xml:space="preserve"> </w:delText>
        </w:r>
        <w:r w:rsidRPr="004D2C13" w:rsidDel="00182FAA">
          <w:rPr>
            <w:rFonts w:eastAsia="宋体"/>
          </w:rPr>
          <w:delText>included in the received HTTP response for the V2X service discovery procedure (see clause 6.6)</w:delText>
        </w:r>
        <w:r w:rsidDel="00182FAA">
          <w:delText>;</w:delText>
        </w:r>
      </w:del>
    </w:p>
    <w:p w14:paraId="41EDB575" w14:textId="6E8328A5" w:rsidR="00B73437" w:rsidRPr="0073469F" w:rsidDel="00182FAA" w:rsidRDefault="00B73437" w:rsidP="00B73437">
      <w:pPr>
        <w:pStyle w:val="B1"/>
        <w:rPr>
          <w:del w:id="14" w:author="Huawei/CXG132" w:date="2021-11-04T10:04:00Z"/>
        </w:rPr>
      </w:pPr>
      <w:del w:id="15" w:author="Huawei/CXG132" w:date="2021-11-04T10:04:00Z">
        <w:r w:rsidDel="00182FAA">
          <w:delText>b</w:delText>
        </w:r>
        <w:r w:rsidRPr="0073469F" w:rsidDel="00182FAA">
          <w:delText>)</w:delText>
        </w:r>
        <w:r w:rsidRPr="0073469F" w:rsidDel="00182FAA">
          <w:tab/>
          <w:delText>shall include a Content-Type header field se</w:delText>
        </w:r>
        <w:r w:rsidDel="00182FAA">
          <w:delText>t to "application/vnd.3gpp.vae-</w:delText>
        </w:r>
        <w:r w:rsidRPr="0073469F" w:rsidDel="00182FAA">
          <w:delText>info+xml";</w:delText>
        </w:r>
      </w:del>
    </w:p>
    <w:p w14:paraId="57573207" w14:textId="44FD0A54" w:rsidR="00B73437" w:rsidDel="00182FAA" w:rsidRDefault="00B73437" w:rsidP="00B73437">
      <w:pPr>
        <w:pStyle w:val="B1"/>
        <w:rPr>
          <w:del w:id="16" w:author="Huawei/CXG132" w:date="2021-11-04T10:04:00Z"/>
        </w:rPr>
      </w:pPr>
      <w:del w:id="17" w:author="Huawei/CXG132" w:date="2021-11-04T10:04:00Z">
        <w:r w:rsidDel="00182FAA">
          <w:delText>c</w:delText>
        </w:r>
        <w:r w:rsidRPr="0073469F" w:rsidDel="00182FAA">
          <w:delText>)</w:delText>
        </w:r>
        <w:r w:rsidRPr="0073469F" w:rsidDel="00182FAA">
          <w:tab/>
          <w:delText xml:space="preserve">shall include an </w:delText>
        </w:r>
        <w:r w:rsidDel="00182FAA">
          <w:delText>application/vnd.3gpp.vae-info+xml</w:delText>
        </w:r>
        <w:r w:rsidRPr="0073469F" w:rsidDel="00182FAA">
          <w:delText xml:space="preserve"> MIME bo</w:delText>
        </w:r>
        <w:r w:rsidRPr="008B04F8" w:rsidDel="00182FAA">
          <w:delText>dy with</w:delText>
        </w:r>
        <w:r w:rsidDel="00182FAA">
          <w:delText xml:space="preserve"> a </w:delText>
        </w:r>
        <w:r w:rsidDel="00182FAA">
          <w:rPr>
            <w:lang w:eastAsia="ko-KR"/>
          </w:rPr>
          <w:delText>&lt;m</w:delText>
        </w:r>
        <w:r w:rsidRPr="00763B5C" w:rsidDel="00182FAA">
          <w:rPr>
            <w:lang w:eastAsia="ko-KR"/>
          </w:rPr>
          <w:delText>ulti-operator</w:delText>
        </w:r>
        <w:r w:rsidDel="00182FAA">
          <w:rPr>
            <w:lang w:eastAsia="ko-KR"/>
          </w:rPr>
          <w:delText>-</w:delText>
        </w:r>
        <w:r w:rsidRPr="00763B5C" w:rsidDel="00182FAA">
          <w:rPr>
            <w:lang w:eastAsia="ko-KR"/>
          </w:rPr>
          <w:delText>PC5</w:delText>
        </w:r>
        <w:r w:rsidDel="00182FAA">
          <w:rPr>
            <w:lang w:eastAsia="ko-KR"/>
          </w:rPr>
          <w:delText>-</w:delText>
        </w:r>
        <w:r w:rsidRPr="00763B5C" w:rsidDel="00182FAA">
          <w:rPr>
            <w:lang w:eastAsia="ko-KR"/>
          </w:rPr>
          <w:delText>provisioning</w:delText>
        </w:r>
        <w:r w:rsidDel="00182FAA">
          <w:rPr>
            <w:lang w:eastAsia="ko-KR"/>
          </w:rPr>
          <w:delText>-info&gt;</w:delText>
        </w:r>
        <w:r w:rsidDel="00182FAA">
          <w:delText xml:space="preserve"> element included in the &lt;VAE-info&gt; root element which:</w:delText>
        </w:r>
      </w:del>
    </w:p>
    <w:p w14:paraId="47271F4B" w14:textId="2CDA4781" w:rsidR="00B73437" w:rsidRPr="001707C0" w:rsidDel="00182FAA" w:rsidRDefault="00B73437" w:rsidP="00B73437">
      <w:pPr>
        <w:pStyle w:val="B2"/>
        <w:rPr>
          <w:del w:id="18" w:author="Huawei/CXG132" w:date="2021-11-04T10:04:00Z"/>
          <w:rFonts w:eastAsia="Malgun Gothic"/>
          <w:lang w:eastAsia="ko-KR"/>
        </w:rPr>
      </w:pPr>
      <w:del w:id="19" w:author="Huawei/CXG132" w:date="2021-11-04T10:04:00Z">
        <w:r w:rsidDel="00182FAA">
          <w:rPr>
            <w:lang w:eastAsia="ko-KR"/>
          </w:rPr>
          <w:delText>1</w:delText>
        </w:r>
        <w:r w:rsidRPr="0073469F" w:rsidDel="00182FAA">
          <w:rPr>
            <w:lang w:eastAsia="ko-KR"/>
          </w:rPr>
          <w:delText>)</w:delText>
        </w:r>
        <w:r w:rsidRPr="0073469F" w:rsidDel="00182FAA">
          <w:rPr>
            <w:lang w:eastAsia="ko-KR"/>
          </w:rPr>
          <w:tab/>
          <w:delText>shall include a</w:delText>
        </w:r>
        <w:r w:rsidDel="00182FAA">
          <w:rPr>
            <w:lang w:eastAsia="ko-KR"/>
          </w:rPr>
          <w:delText xml:space="preserve"> &lt;result&gt; element </w:delText>
        </w:r>
        <w:r w:rsidRPr="004D2C13" w:rsidDel="00182FAA">
          <w:rPr>
            <w:lang w:eastAsia="ko-KR"/>
          </w:rPr>
          <w:delText>set to the value "success" or "failure" indicating success or failure of</w:delText>
        </w:r>
        <w:r w:rsidRPr="00017348" w:rsidDel="00182FAA">
          <w:delText xml:space="preserve"> </w:delText>
        </w:r>
        <w:r w:rsidRPr="00017348" w:rsidDel="00182FAA">
          <w:rPr>
            <w:lang w:eastAsia="ko-KR"/>
          </w:rPr>
          <w:delText>the multi-operator V2X provisioning request</w:delText>
        </w:r>
        <w:r w:rsidDel="00182FAA">
          <w:rPr>
            <w:lang w:eastAsia="ko-KR"/>
          </w:rPr>
          <w:delText>; and</w:delText>
        </w:r>
      </w:del>
    </w:p>
    <w:p w14:paraId="42E8578A" w14:textId="5090455E" w:rsidR="00B73437" w:rsidDel="00182FAA" w:rsidRDefault="00B73437" w:rsidP="00B73437">
      <w:pPr>
        <w:pStyle w:val="B1"/>
        <w:rPr>
          <w:del w:id="20" w:author="Huawei/CXG132" w:date="2021-11-04T10:04:00Z"/>
          <w:noProof/>
          <w:lang w:val="en-US"/>
        </w:rPr>
      </w:pPr>
      <w:del w:id="21" w:author="Huawei/CXG132" w:date="2021-11-04T10:04:00Z">
        <w:r w:rsidDel="00182FAA">
          <w:rPr>
            <w:lang w:eastAsia="ko-KR"/>
          </w:rPr>
          <w:delText>d)</w:delText>
        </w:r>
        <w:r w:rsidDel="00182FAA">
          <w:rPr>
            <w:lang w:eastAsia="ko-KR"/>
          </w:rPr>
          <w:tab/>
        </w:r>
        <w:r w:rsidDel="00182FAA">
          <w:rPr>
            <w:noProof/>
            <w:lang w:val="en-US"/>
          </w:rPr>
          <w:delText xml:space="preserve">shall </w:delText>
        </w:r>
        <w:r w:rsidRPr="006027B6" w:rsidDel="00182FAA">
          <w:rPr>
            <w:noProof/>
            <w:lang w:val="en-US"/>
          </w:rPr>
          <w:delText xml:space="preserve">send the </w:delText>
        </w:r>
        <w:r w:rsidRPr="008A0181" w:rsidDel="00182FAA">
          <w:rPr>
            <w:lang w:val="en-US" w:eastAsia="zh-CN"/>
          </w:rPr>
          <w:delText>HTTP 200(OK) response</w:delText>
        </w:r>
        <w:r w:rsidRPr="006027B6" w:rsidDel="00182FAA">
          <w:rPr>
            <w:noProof/>
            <w:lang w:val="en-US"/>
          </w:rPr>
          <w:delText xml:space="preserve"> towards the VAE-</w:delText>
        </w:r>
        <w:r w:rsidDel="00182FAA">
          <w:rPr>
            <w:noProof/>
            <w:lang w:val="en-US"/>
          </w:rPr>
          <w:delText>S</w:delText>
        </w:r>
        <w:r w:rsidRPr="006027B6" w:rsidDel="00182FAA">
          <w:rPr>
            <w:noProof/>
            <w:lang w:val="en-US"/>
          </w:rPr>
          <w:delText xml:space="preserve"> according to IETF</w:delText>
        </w:r>
        <w:r w:rsidDel="00182FAA">
          <w:rPr>
            <w:noProof/>
            <w:lang w:val="en-US"/>
          </w:rPr>
          <w:delText> </w:delText>
        </w:r>
        <w:r w:rsidRPr="006027B6" w:rsidDel="00182FAA">
          <w:rPr>
            <w:noProof/>
            <w:lang w:val="en-US"/>
          </w:rPr>
          <w:delText>RFC</w:delText>
        </w:r>
        <w:r w:rsidDel="00182FAA">
          <w:rPr>
            <w:noProof/>
            <w:lang w:val="en-US"/>
          </w:rPr>
          <w:delText> </w:delText>
        </w:r>
        <w:r w:rsidRPr="006027B6" w:rsidDel="00182FAA">
          <w:rPr>
            <w:noProof/>
            <w:lang w:val="en-US"/>
          </w:rPr>
          <w:delText>2616</w:delText>
        </w:r>
        <w:r w:rsidDel="00182FAA">
          <w:rPr>
            <w:noProof/>
            <w:lang w:val="en-US"/>
          </w:rPr>
          <w:delText> </w:delText>
        </w:r>
        <w:r w:rsidRPr="006027B6" w:rsidDel="00182FAA">
          <w:rPr>
            <w:noProof/>
            <w:lang w:val="en-US"/>
          </w:rPr>
          <w:delText>[19].</w:delText>
        </w:r>
      </w:del>
    </w:p>
    <w:p w14:paraId="23FEA08F" w14:textId="3ED9FDD3" w:rsidR="00B73437" w:rsidRPr="005E58DF" w:rsidRDefault="00B73437" w:rsidP="00B734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>Next</w:t>
      </w: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09F6702" w14:textId="77777777" w:rsidR="00B73437" w:rsidRDefault="00B73437" w:rsidP="00B73437">
      <w:pPr>
        <w:pStyle w:val="4"/>
        <w:rPr>
          <w:lang w:val="en-US" w:eastAsia="zh-CN"/>
        </w:rPr>
      </w:pPr>
      <w:bookmarkStart w:id="22" w:name="_Toc83059457"/>
      <w:r>
        <w:rPr>
          <w:rFonts w:hint="eastAsia"/>
          <w:lang w:val="en-US" w:eastAsia="zh-CN"/>
        </w:rPr>
        <w:t>6</w:t>
      </w:r>
      <w:r>
        <w:rPr>
          <w:lang w:val="en-US" w:eastAsia="zh-CN"/>
        </w:rPr>
        <w:t>.10.2</w:t>
      </w:r>
      <w:r>
        <w:rPr>
          <w:lang w:val="en-US" w:eastAsia="zh-CN"/>
        </w:rPr>
        <w:tab/>
        <w:t>Server procedure</w:t>
      </w:r>
      <w:bookmarkEnd w:id="22"/>
    </w:p>
    <w:p w14:paraId="6E3F76E3" w14:textId="77777777" w:rsidR="00B73437" w:rsidRDefault="00B73437" w:rsidP="00B73437">
      <w:pPr>
        <w:rPr>
          <w:lang w:val="en-US" w:eastAsia="zh-CN"/>
        </w:rPr>
      </w:pPr>
      <w:r>
        <w:rPr>
          <w:noProof/>
          <w:lang w:val="en-US"/>
        </w:rPr>
        <w:t xml:space="preserve">Upon receiving a </w:t>
      </w:r>
      <w:r w:rsidRPr="00EF272B">
        <w:rPr>
          <w:noProof/>
          <w:lang w:val="en-US"/>
        </w:rPr>
        <w:t>V2X PC5 provisioning requirement</w:t>
      </w:r>
      <w:r>
        <w:rPr>
          <w:noProof/>
          <w:lang w:val="en-US"/>
        </w:rPr>
        <w:t xml:space="preserve"> from the </w:t>
      </w:r>
      <w:r w:rsidRPr="009D39AB">
        <w:rPr>
          <w:noProof/>
          <w:lang w:val="en-US"/>
        </w:rPr>
        <w:t>V2X application specific server</w:t>
      </w:r>
      <w:r>
        <w:rPr>
          <w:noProof/>
          <w:lang w:val="en-US"/>
        </w:rPr>
        <w:t xml:space="preserve">, </w:t>
      </w: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he VAE-S:</w:t>
      </w:r>
    </w:p>
    <w:p w14:paraId="13C0E764" w14:textId="77777777" w:rsidR="00B73437" w:rsidRDefault="00B73437" w:rsidP="00B73437">
      <w:pPr>
        <w:pStyle w:val="B1"/>
        <w:rPr>
          <w:lang w:val="en-US" w:eastAsia="zh-CN"/>
        </w:rPr>
      </w:pPr>
      <w:r>
        <w:rPr>
          <w:lang w:val="en-US" w:eastAsia="zh-CN"/>
        </w:rPr>
        <w:t xml:space="preserve">a) </w:t>
      </w:r>
      <w:proofErr w:type="gramStart"/>
      <w:r>
        <w:rPr>
          <w:lang w:val="en-US" w:eastAsia="zh-CN"/>
        </w:rPr>
        <w:t>may</w:t>
      </w:r>
      <w:proofErr w:type="gramEnd"/>
      <w:r>
        <w:rPr>
          <w:lang w:val="en-US" w:eastAsia="zh-CN"/>
        </w:rPr>
        <w:t xml:space="preserve"> generate an HTTP POST request according to p</w:t>
      </w:r>
      <w:r w:rsidRPr="006027B6">
        <w:rPr>
          <w:lang w:val="en-US" w:eastAsia="zh-CN"/>
        </w:rPr>
        <w:t>rocedures specified in IETF</w:t>
      </w:r>
      <w:r>
        <w:rPr>
          <w:lang w:val="en-US" w:eastAsia="zh-CN"/>
        </w:rPr>
        <w:t> </w:t>
      </w:r>
      <w:r w:rsidRPr="006027B6">
        <w:rPr>
          <w:lang w:val="en-US" w:eastAsia="zh-CN"/>
        </w:rPr>
        <w:t>RFC</w:t>
      </w:r>
      <w:r>
        <w:rPr>
          <w:lang w:val="en-US" w:eastAsia="zh-CN"/>
        </w:rPr>
        <w:t> </w:t>
      </w:r>
      <w:r w:rsidRPr="006027B6">
        <w:rPr>
          <w:lang w:val="en-US" w:eastAsia="zh-CN"/>
        </w:rPr>
        <w:t>2616</w:t>
      </w:r>
      <w:r>
        <w:rPr>
          <w:lang w:val="en-US" w:eastAsia="zh-CN"/>
        </w:rPr>
        <w:t> </w:t>
      </w:r>
      <w:r w:rsidRPr="006027B6">
        <w:rPr>
          <w:lang w:val="en-US" w:eastAsia="zh-CN"/>
        </w:rPr>
        <w:t>[19]. In the HTTP POST request, the VAE-</w:t>
      </w:r>
      <w:r>
        <w:rPr>
          <w:lang w:val="en-US" w:eastAsia="zh-CN"/>
        </w:rPr>
        <w:t>S</w:t>
      </w:r>
      <w:r w:rsidRPr="006027B6">
        <w:rPr>
          <w:lang w:val="en-US" w:eastAsia="zh-CN"/>
        </w:rPr>
        <w:t>:</w:t>
      </w:r>
    </w:p>
    <w:p w14:paraId="6A79A3CB" w14:textId="77777777" w:rsidR="00B73437" w:rsidRDefault="00B73437" w:rsidP="00B73437">
      <w:pPr>
        <w:pStyle w:val="B2"/>
      </w:pPr>
      <w:r>
        <w:t>1)</w:t>
      </w:r>
      <w:r>
        <w:tab/>
      </w:r>
      <w:proofErr w:type="gramStart"/>
      <w:r>
        <w:t>shall</w:t>
      </w:r>
      <w:proofErr w:type="gramEnd"/>
      <w:r>
        <w:t xml:space="preserve"> set </w:t>
      </w:r>
      <w:r w:rsidRPr="0073469F">
        <w:t>the Request-URI to the URI</w:t>
      </w:r>
      <w:r>
        <w:t xml:space="preserve"> corresponding to the identity of the </w:t>
      </w:r>
      <w:r>
        <w:rPr>
          <w:lang w:val="en-US"/>
        </w:rPr>
        <w:t>V2X UE</w:t>
      </w:r>
      <w:r>
        <w:t>;</w:t>
      </w:r>
    </w:p>
    <w:p w14:paraId="578D92FD" w14:textId="77777777" w:rsidR="00B73437" w:rsidRDefault="00B73437" w:rsidP="00B73437">
      <w:pPr>
        <w:pStyle w:val="B2"/>
      </w:pPr>
      <w:r>
        <w:t>2)</w:t>
      </w:r>
      <w:r>
        <w:tab/>
      </w:r>
      <w:proofErr w:type="gramStart"/>
      <w:r w:rsidRPr="002A7D7D">
        <w:t>shall</w:t>
      </w:r>
      <w:proofErr w:type="gramEnd"/>
      <w:r w:rsidRPr="002A7D7D">
        <w:t xml:space="preserve"> include a Content-Type header field set to "application/vnd.3gpp.</w:t>
      </w:r>
      <w:r>
        <w:t>vae-info</w:t>
      </w:r>
      <w:r w:rsidRPr="002A7D7D">
        <w:t>+xml";</w:t>
      </w:r>
    </w:p>
    <w:p w14:paraId="6D4CD17E" w14:textId="77777777" w:rsidR="00B73437" w:rsidRDefault="00B73437" w:rsidP="00B73437">
      <w:pPr>
        <w:pStyle w:val="B2"/>
      </w:pPr>
      <w:r>
        <w:t>3</w:t>
      </w:r>
      <w:r w:rsidRPr="0073469F"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include</w:t>
      </w:r>
      <w:r>
        <w:t xml:space="preserve"> </w:t>
      </w:r>
      <w:r w:rsidRPr="00D57DCB">
        <w:rPr>
          <w:lang w:eastAsia="ko-KR"/>
        </w:rPr>
        <w:t>an application/vnd.3gpp.vae-info+xml</w:t>
      </w:r>
      <w:r>
        <w:rPr>
          <w:lang w:eastAsia="ko-KR"/>
        </w:rPr>
        <w:t xml:space="preserve"> MIME body with a &lt;PC5-provisioning-status-info&gt; element </w:t>
      </w:r>
      <w:r w:rsidRPr="00BD3010">
        <w:rPr>
          <w:lang w:val="en-US" w:eastAsia="ko-KR"/>
        </w:rPr>
        <w:t>in the &lt;VAE-info&gt; root element</w:t>
      </w:r>
      <w:r w:rsidRPr="0073469F">
        <w:t xml:space="preserve"> </w:t>
      </w:r>
      <w:r>
        <w:t>which</w:t>
      </w:r>
      <w:r w:rsidRPr="0073469F">
        <w:t>:</w:t>
      </w:r>
    </w:p>
    <w:p w14:paraId="370DC9F5" w14:textId="77777777" w:rsidR="00B73437" w:rsidRDefault="00B73437" w:rsidP="00B73437">
      <w:pPr>
        <w:pStyle w:val="B3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>
        <w:rPr>
          <w:lang w:eastAsia="zh-CN"/>
        </w:rPr>
        <w:t>shall</w:t>
      </w:r>
      <w:proofErr w:type="gramEnd"/>
      <w:r>
        <w:rPr>
          <w:lang w:eastAsia="zh-CN"/>
        </w:rPr>
        <w:t xml:space="preserve"> </w:t>
      </w:r>
      <w:r w:rsidRPr="0073469F">
        <w:rPr>
          <w:lang w:eastAsia="ko-KR"/>
        </w:rPr>
        <w:t>include a &lt;</w:t>
      </w:r>
      <w:r>
        <w:rPr>
          <w:lang w:eastAsia="ko-KR"/>
        </w:rPr>
        <w:t>VAE-server-id</w:t>
      </w:r>
      <w:r w:rsidRPr="0073469F">
        <w:rPr>
          <w:lang w:eastAsia="ko-KR"/>
        </w:rPr>
        <w:t xml:space="preserve">&gt; element </w:t>
      </w:r>
      <w:r w:rsidRPr="006027B6">
        <w:rPr>
          <w:noProof/>
          <w:lang w:val="en-US"/>
        </w:rPr>
        <w:t xml:space="preserve">set to the identity of </w:t>
      </w:r>
      <w:r>
        <w:rPr>
          <w:noProof/>
          <w:lang w:val="en-US"/>
        </w:rPr>
        <w:t>t</w:t>
      </w:r>
      <w:r w:rsidRPr="00362BB8">
        <w:rPr>
          <w:noProof/>
          <w:lang w:val="en-US"/>
        </w:rPr>
        <w:t>he VAE server which is requester of the PC5 parameters status</w:t>
      </w:r>
      <w:r>
        <w:rPr>
          <w:noProof/>
          <w:lang w:val="en-US"/>
        </w:rPr>
        <w:t>;</w:t>
      </w:r>
    </w:p>
    <w:p w14:paraId="27098729" w14:textId="77777777" w:rsidR="00B73437" w:rsidRDefault="00B73437" w:rsidP="00B73437">
      <w:pPr>
        <w:pStyle w:val="B3"/>
        <w:rPr>
          <w:noProof/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>
        <w:rPr>
          <w:lang w:eastAsia="zh-CN"/>
        </w:rPr>
        <w:t>shall</w:t>
      </w:r>
      <w:proofErr w:type="gramEnd"/>
      <w:r>
        <w:rPr>
          <w:lang w:eastAsia="zh-CN"/>
        </w:rPr>
        <w:t xml:space="preserve"> </w:t>
      </w:r>
      <w:r w:rsidRPr="0073469F">
        <w:rPr>
          <w:lang w:eastAsia="ko-KR"/>
        </w:rPr>
        <w:t>include a &lt;</w:t>
      </w:r>
      <w:r>
        <w:rPr>
          <w:lang w:eastAsia="ko-KR"/>
        </w:rPr>
        <w:t>V2X-service-id</w:t>
      </w:r>
      <w:r w:rsidRPr="0073469F">
        <w:rPr>
          <w:lang w:eastAsia="ko-KR"/>
        </w:rPr>
        <w:t xml:space="preserve">&gt; element </w:t>
      </w:r>
      <w:r w:rsidRPr="006027B6">
        <w:rPr>
          <w:noProof/>
          <w:lang w:val="en-US"/>
        </w:rPr>
        <w:t xml:space="preserve">set to the identity of the V2X service </w:t>
      </w:r>
      <w:r w:rsidRPr="00362BB8">
        <w:rPr>
          <w:noProof/>
          <w:lang w:val="en-US"/>
        </w:rPr>
        <w:t>for which the VAE server's request corresponds to</w:t>
      </w:r>
      <w:r>
        <w:rPr>
          <w:noProof/>
          <w:lang w:val="en-US"/>
        </w:rPr>
        <w:t>; and</w:t>
      </w:r>
    </w:p>
    <w:p w14:paraId="3392EA7D" w14:textId="77777777" w:rsidR="00B73437" w:rsidRDefault="00B73437" w:rsidP="00B73437">
      <w:pPr>
        <w:pStyle w:val="B3"/>
        <w:rPr>
          <w:noProof/>
          <w:lang w:val="en-US"/>
        </w:rPr>
      </w:pPr>
      <w:r>
        <w:rPr>
          <w:noProof/>
          <w:lang w:val="en-US"/>
        </w:rPr>
        <w:t>C)</w:t>
      </w:r>
      <w:r>
        <w:rPr>
          <w:noProof/>
          <w:lang w:val="en-US"/>
        </w:rPr>
        <w:tab/>
        <w:t>may include a &lt;PC5-provisioning-</w:t>
      </w:r>
      <w:r w:rsidRPr="00CE72AA">
        <w:rPr>
          <w:noProof/>
          <w:lang w:val="en-US"/>
        </w:rPr>
        <w:t>status</w:t>
      </w:r>
      <w:r>
        <w:rPr>
          <w:noProof/>
          <w:lang w:val="en-US"/>
        </w:rPr>
        <w:t>-report-</w:t>
      </w:r>
      <w:r w:rsidRPr="00CE72AA">
        <w:rPr>
          <w:noProof/>
          <w:lang w:val="en-US"/>
        </w:rPr>
        <w:t>configuration</w:t>
      </w:r>
      <w:r>
        <w:rPr>
          <w:noProof/>
          <w:lang w:val="en-US"/>
        </w:rPr>
        <w:t xml:space="preserve">&gt; element set to the </w:t>
      </w:r>
      <w:r w:rsidRPr="00CE72AA">
        <w:rPr>
          <w:noProof/>
          <w:lang w:val="en-US"/>
        </w:rPr>
        <w:t>configuration of the VAE-client reporting related to the PC5 Policy status, and optionally PC5 events like PC5 unavailability, PQI load info</w:t>
      </w:r>
      <w:r>
        <w:rPr>
          <w:noProof/>
          <w:lang w:val="en-US"/>
        </w:rPr>
        <w:t>; and</w:t>
      </w:r>
    </w:p>
    <w:p w14:paraId="263A98E6" w14:textId="77777777" w:rsidR="00B73437" w:rsidRDefault="00B73437" w:rsidP="00B73437">
      <w:pPr>
        <w:pStyle w:val="B2"/>
        <w:rPr>
          <w:noProof/>
          <w:lang w:val="en-US"/>
        </w:rPr>
      </w:pPr>
      <w:r>
        <w:rPr>
          <w:noProof/>
          <w:lang w:val="en-US"/>
        </w:rPr>
        <w:t>4)</w:t>
      </w:r>
      <w:r>
        <w:rPr>
          <w:noProof/>
          <w:lang w:val="en-US"/>
        </w:rPr>
        <w:tab/>
      </w:r>
      <w:r w:rsidRPr="00CE72AA">
        <w:rPr>
          <w:noProof/>
          <w:lang w:val="en-US"/>
        </w:rPr>
        <w:t>shall send the HTTP POST request towards the VAE-C according to IETF</w:t>
      </w:r>
      <w:r>
        <w:rPr>
          <w:noProof/>
          <w:lang w:val="en-US"/>
        </w:rPr>
        <w:t> </w:t>
      </w:r>
      <w:r w:rsidRPr="00CE72AA">
        <w:rPr>
          <w:noProof/>
          <w:lang w:val="en-US"/>
        </w:rPr>
        <w:t>RFC</w:t>
      </w:r>
      <w:r>
        <w:rPr>
          <w:noProof/>
          <w:lang w:val="en-US"/>
        </w:rPr>
        <w:t> </w:t>
      </w:r>
      <w:r w:rsidRPr="00CE72AA">
        <w:rPr>
          <w:noProof/>
          <w:lang w:val="en-US"/>
        </w:rPr>
        <w:t>2616</w:t>
      </w:r>
      <w:r>
        <w:rPr>
          <w:noProof/>
          <w:lang w:val="en-US"/>
        </w:rPr>
        <w:t> </w:t>
      </w:r>
      <w:r w:rsidRPr="00CE72AA">
        <w:rPr>
          <w:noProof/>
          <w:lang w:val="en-US"/>
        </w:rPr>
        <w:t>[19]</w:t>
      </w:r>
      <w:r>
        <w:rPr>
          <w:noProof/>
          <w:lang w:val="en-US"/>
        </w:rPr>
        <w:t>;</w:t>
      </w:r>
    </w:p>
    <w:p w14:paraId="31088114" w14:textId="77777777" w:rsidR="00B73437" w:rsidRPr="00CE72AA" w:rsidRDefault="00B73437" w:rsidP="00B73437">
      <w:pPr>
        <w:pStyle w:val="NO"/>
        <w:rPr>
          <w:lang w:eastAsia="zh-CN"/>
        </w:rPr>
      </w:pPr>
      <w:r>
        <w:rPr>
          <w:noProof/>
          <w:lang w:val="en-US"/>
        </w:rPr>
        <w:t>NOTE</w:t>
      </w:r>
      <w:r w:rsidRPr="00C55095">
        <w:rPr>
          <w:lang w:eastAsia="zh-CN"/>
        </w:rPr>
        <w:t>:</w:t>
      </w:r>
      <w:r>
        <w:rPr>
          <w:lang w:eastAsia="zh-CN"/>
        </w:rPr>
        <w:t xml:space="preserve"> if step a) is performed, the VAE-S shall wait the response of step a) from the VAE-C and then perform step b).</w:t>
      </w:r>
    </w:p>
    <w:p w14:paraId="2E4CA7B8" w14:textId="11EE4055" w:rsidR="00B73437" w:rsidDel="00182FAA" w:rsidRDefault="00B73437" w:rsidP="00B73437">
      <w:pPr>
        <w:pStyle w:val="B1"/>
        <w:rPr>
          <w:del w:id="23" w:author="Huawei/CXG132" w:date="2021-11-04T10:05:00Z"/>
          <w:lang w:val="en-US" w:eastAsia="zh-CN"/>
        </w:rPr>
      </w:pPr>
      <w:del w:id="24" w:author="Huawei/CXG132" w:date="2021-11-04T10:05:00Z">
        <w:r w:rsidDel="00182FAA">
          <w:rPr>
            <w:rFonts w:hint="eastAsia"/>
            <w:lang w:eastAsia="zh-CN"/>
          </w:rPr>
          <w:delText>b</w:delText>
        </w:r>
        <w:r w:rsidDel="00182FAA">
          <w:rPr>
            <w:lang w:eastAsia="zh-CN"/>
          </w:rPr>
          <w:delText>)</w:delText>
        </w:r>
        <w:r w:rsidDel="00182FAA">
          <w:rPr>
            <w:lang w:eastAsia="zh-CN"/>
          </w:rPr>
          <w:tab/>
          <w:delText>shall determine</w:delText>
        </w:r>
        <w:r w:rsidRPr="00CE72AA" w:rsidDel="00182FAA">
          <w:rPr>
            <w:lang w:eastAsia="zh-CN"/>
          </w:rPr>
          <w:delText xml:space="preserve"> the updated PC5 provisioning policies to be jointly used across the V2X-UEs within the multi-operator V2X service</w:delText>
        </w:r>
        <w:r w:rsidDel="00182FAA">
          <w:rPr>
            <w:lang w:eastAsia="zh-CN"/>
          </w:rPr>
          <w:delText xml:space="preserve"> and shall </w:delText>
        </w:r>
        <w:r w:rsidDel="00182FAA">
          <w:rPr>
            <w:lang w:val="en-US" w:eastAsia="zh-CN"/>
          </w:rPr>
          <w:delText>generate an HTTP POST request according to p</w:delText>
        </w:r>
        <w:r w:rsidRPr="006027B6" w:rsidDel="00182FAA">
          <w:rPr>
            <w:lang w:val="en-US" w:eastAsia="zh-CN"/>
          </w:rPr>
          <w:delText>rocedures specified in IETF</w:delText>
        </w:r>
        <w:r w:rsidDel="00182FAA">
          <w:rPr>
            <w:lang w:val="en-US" w:eastAsia="zh-CN"/>
          </w:rPr>
          <w:delText> </w:delText>
        </w:r>
        <w:r w:rsidRPr="006027B6" w:rsidDel="00182FAA">
          <w:rPr>
            <w:lang w:val="en-US" w:eastAsia="zh-CN"/>
          </w:rPr>
          <w:delText>RFC</w:delText>
        </w:r>
        <w:r w:rsidDel="00182FAA">
          <w:rPr>
            <w:lang w:val="en-US" w:eastAsia="zh-CN"/>
          </w:rPr>
          <w:delText> </w:delText>
        </w:r>
        <w:r w:rsidRPr="006027B6" w:rsidDel="00182FAA">
          <w:rPr>
            <w:lang w:val="en-US" w:eastAsia="zh-CN"/>
          </w:rPr>
          <w:delText>2616</w:delText>
        </w:r>
        <w:r w:rsidDel="00182FAA">
          <w:rPr>
            <w:lang w:val="en-US" w:eastAsia="zh-CN"/>
          </w:rPr>
          <w:delText> </w:delText>
        </w:r>
        <w:r w:rsidRPr="006027B6" w:rsidDel="00182FAA">
          <w:rPr>
            <w:lang w:val="en-US" w:eastAsia="zh-CN"/>
          </w:rPr>
          <w:delText>[19]. In the HTTP POST request, the VAE-</w:delText>
        </w:r>
        <w:r w:rsidDel="00182FAA">
          <w:rPr>
            <w:lang w:val="en-US" w:eastAsia="zh-CN"/>
          </w:rPr>
          <w:delText>S</w:delText>
        </w:r>
        <w:r w:rsidRPr="006027B6" w:rsidDel="00182FAA">
          <w:rPr>
            <w:lang w:val="en-US" w:eastAsia="zh-CN"/>
          </w:rPr>
          <w:delText>:</w:delText>
        </w:r>
      </w:del>
    </w:p>
    <w:p w14:paraId="4DCB144F" w14:textId="270CD596" w:rsidR="00B73437" w:rsidDel="00182FAA" w:rsidRDefault="00B73437" w:rsidP="00B73437">
      <w:pPr>
        <w:pStyle w:val="B2"/>
        <w:rPr>
          <w:del w:id="25" w:author="Huawei/CXG132" w:date="2021-11-04T10:05:00Z"/>
        </w:rPr>
      </w:pPr>
      <w:del w:id="26" w:author="Huawei/CXG132" w:date="2021-11-04T10:05:00Z">
        <w:r w:rsidDel="00182FAA">
          <w:delText>1)</w:delText>
        </w:r>
        <w:r w:rsidDel="00182FAA">
          <w:tab/>
          <w:delText xml:space="preserve">shall set </w:delText>
        </w:r>
        <w:r w:rsidRPr="0073469F" w:rsidDel="00182FAA">
          <w:delText>the Request-URI to the URI</w:delText>
        </w:r>
        <w:r w:rsidDel="00182FAA">
          <w:delText xml:space="preserve"> corresponding to the identity of the </w:delText>
        </w:r>
        <w:r w:rsidDel="00182FAA">
          <w:rPr>
            <w:lang w:val="en-US"/>
          </w:rPr>
          <w:delText>V2X UE</w:delText>
        </w:r>
        <w:r w:rsidDel="00182FAA">
          <w:delText>;</w:delText>
        </w:r>
      </w:del>
    </w:p>
    <w:p w14:paraId="02D70C12" w14:textId="3A2A5B43" w:rsidR="00B73437" w:rsidDel="00182FAA" w:rsidRDefault="00B73437" w:rsidP="00B73437">
      <w:pPr>
        <w:pStyle w:val="B2"/>
        <w:rPr>
          <w:del w:id="27" w:author="Huawei/CXG132" w:date="2021-11-04T10:05:00Z"/>
        </w:rPr>
      </w:pPr>
      <w:del w:id="28" w:author="Huawei/CXG132" w:date="2021-11-04T10:05:00Z">
        <w:r w:rsidDel="00182FAA">
          <w:delText>2)</w:delText>
        </w:r>
        <w:r w:rsidDel="00182FAA">
          <w:tab/>
        </w:r>
        <w:r w:rsidRPr="002A7D7D" w:rsidDel="00182FAA">
          <w:delText>shall include a Content-Type header field set to "application/vnd.3gpp.</w:delText>
        </w:r>
        <w:r w:rsidDel="00182FAA">
          <w:delText>vae-info</w:delText>
        </w:r>
        <w:r w:rsidRPr="002A7D7D" w:rsidDel="00182FAA">
          <w:delText>+xml";</w:delText>
        </w:r>
      </w:del>
    </w:p>
    <w:p w14:paraId="0EF6BB33" w14:textId="5BE17E4A" w:rsidR="00B73437" w:rsidDel="00182FAA" w:rsidRDefault="00B73437" w:rsidP="00B73437">
      <w:pPr>
        <w:pStyle w:val="B2"/>
        <w:rPr>
          <w:del w:id="29" w:author="Huawei/CXG132" w:date="2021-11-04T10:05:00Z"/>
        </w:rPr>
      </w:pPr>
      <w:del w:id="30" w:author="Huawei/CXG132" w:date="2021-11-04T10:05:00Z">
        <w:r w:rsidDel="00182FAA">
          <w:delText>3</w:delText>
        </w:r>
        <w:r w:rsidRPr="0073469F" w:rsidDel="00182FAA">
          <w:delText>)</w:delText>
        </w:r>
        <w:r w:rsidRPr="0073469F" w:rsidDel="00182FAA">
          <w:tab/>
          <w:delText>shall include</w:delText>
        </w:r>
        <w:r w:rsidDel="00182FAA">
          <w:delText xml:space="preserve"> </w:delText>
        </w:r>
        <w:r w:rsidRPr="00D57DCB" w:rsidDel="00182FAA">
          <w:rPr>
            <w:lang w:eastAsia="ko-KR"/>
          </w:rPr>
          <w:delText>an application/vnd.3gpp.vae-info+xml</w:delText>
        </w:r>
        <w:r w:rsidDel="00182FAA">
          <w:rPr>
            <w:lang w:eastAsia="ko-KR"/>
          </w:rPr>
          <w:delText xml:space="preserve"> MIME body with a &lt;m</w:delText>
        </w:r>
        <w:r w:rsidRPr="00763B5C" w:rsidDel="00182FAA">
          <w:rPr>
            <w:lang w:eastAsia="ko-KR"/>
          </w:rPr>
          <w:delText>ulti-operator</w:delText>
        </w:r>
        <w:r w:rsidDel="00182FAA">
          <w:rPr>
            <w:lang w:eastAsia="ko-KR"/>
          </w:rPr>
          <w:delText>-</w:delText>
        </w:r>
        <w:r w:rsidRPr="00763B5C" w:rsidDel="00182FAA">
          <w:rPr>
            <w:lang w:eastAsia="ko-KR"/>
          </w:rPr>
          <w:delText>PC5</w:delText>
        </w:r>
        <w:r w:rsidDel="00182FAA">
          <w:rPr>
            <w:lang w:eastAsia="ko-KR"/>
          </w:rPr>
          <w:delText>-</w:delText>
        </w:r>
        <w:r w:rsidRPr="00763B5C" w:rsidDel="00182FAA">
          <w:rPr>
            <w:lang w:eastAsia="ko-KR"/>
          </w:rPr>
          <w:delText>provisioning</w:delText>
        </w:r>
        <w:r w:rsidDel="00182FAA">
          <w:rPr>
            <w:lang w:eastAsia="ko-KR"/>
          </w:rPr>
          <w:delText xml:space="preserve">-info&gt; element </w:delText>
        </w:r>
        <w:r w:rsidRPr="00BD3010" w:rsidDel="00182FAA">
          <w:rPr>
            <w:lang w:val="en-US" w:eastAsia="ko-KR"/>
          </w:rPr>
          <w:delText>in the &lt;VAE-info&gt; root element</w:delText>
        </w:r>
        <w:r w:rsidRPr="0073469F" w:rsidDel="00182FAA">
          <w:delText xml:space="preserve"> </w:delText>
        </w:r>
        <w:r w:rsidDel="00182FAA">
          <w:delText>which</w:delText>
        </w:r>
        <w:r w:rsidRPr="0073469F" w:rsidDel="00182FAA">
          <w:delText>:</w:delText>
        </w:r>
      </w:del>
    </w:p>
    <w:p w14:paraId="2A7850E6" w14:textId="7021E1DF" w:rsidR="00B73437" w:rsidDel="00182FAA" w:rsidRDefault="00B73437" w:rsidP="00B73437">
      <w:pPr>
        <w:pStyle w:val="B3"/>
        <w:rPr>
          <w:del w:id="31" w:author="Huawei/CXG132" w:date="2021-11-04T10:05:00Z"/>
          <w:noProof/>
          <w:lang w:val="en-US"/>
        </w:rPr>
      </w:pPr>
      <w:del w:id="32" w:author="Huawei/CXG132" w:date="2021-11-04T10:05:00Z">
        <w:r w:rsidDel="00182FAA">
          <w:rPr>
            <w:rFonts w:hint="eastAsia"/>
            <w:lang w:eastAsia="zh-CN"/>
          </w:rPr>
          <w:delText>A</w:delText>
        </w:r>
        <w:r w:rsidDel="00182FAA">
          <w:rPr>
            <w:lang w:eastAsia="zh-CN"/>
          </w:rPr>
          <w:delText>)</w:delText>
        </w:r>
        <w:r w:rsidDel="00182FAA">
          <w:rPr>
            <w:lang w:eastAsia="zh-CN"/>
          </w:rPr>
          <w:tab/>
          <w:delText xml:space="preserve">shall </w:delText>
        </w:r>
        <w:r w:rsidRPr="0073469F" w:rsidDel="00182FAA">
          <w:rPr>
            <w:lang w:eastAsia="ko-KR"/>
          </w:rPr>
          <w:delText>include a &lt;</w:delText>
        </w:r>
        <w:r w:rsidDel="00182FAA">
          <w:rPr>
            <w:lang w:eastAsia="ko-KR"/>
          </w:rPr>
          <w:delText>VAE-server-id</w:delText>
        </w:r>
        <w:r w:rsidRPr="0073469F" w:rsidDel="00182FAA">
          <w:rPr>
            <w:lang w:eastAsia="ko-KR"/>
          </w:rPr>
          <w:delText xml:space="preserve">&gt; element </w:delText>
        </w:r>
        <w:r w:rsidRPr="006027B6" w:rsidDel="00182FAA">
          <w:rPr>
            <w:noProof/>
            <w:lang w:val="en-US"/>
          </w:rPr>
          <w:delText xml:space="preserve">set to the identity of </w:delText>
        </w:r>
        <w:r w:rsidDel="00182FAA">
          <w:rPr>
            <w:noProof/>
            <w:lang w:val="en-US"/>
          </w:rPr>
          <w:delText>t</w:delText>
        </w:r>
        <w:r w:rsidRPr="00362BB8" w:rsidDel="00182FAA">
          <w:rPr>
            <w:noProof/>
            <w:lang w:val="en-US"/>
          </w:rPr>
          <w:delText xml:space="preserve">he VAE server </w:delText>
        </w:r>
        <w:r w:rsidRPr="00763B5C" w:rsidDel="00182FAA">
          <w:rPr>
            <w:noProof/>
            <w:lang w:val="en-US"/>
          </w:rPr>
          <w:delText>which is requester of the Multi-operator V2X provisioning request</w:delText>
        </w:r>
        <w:r w:rsidDel="00182FAA">
          <w:rPr>
            <w:noProof/>
            <w:lang w:val="en-US"/>
          </w:rPr>
          <w:delText>;</w:delText>
        </w:r>
      </w:del>
    </w:p>
    <w:p w14:paraId="64C448F7" w14:textId="3B8A7EEA" w:rsidR="00B73437" w:rsidDel="00182FAA" w:rsidRDefault="00B73437" w:rsidP="00B73437">
      <w:pPr>
        <w:pStyle w:val="B3"/>
        <w:rPr>
          <w:del w:id="33" w:author="Huawei/CXG132" w:date="2021-11-04T10:05:00Z"/>
          <w:noProof/>
          <w:lang w:val="en-US"/>
        </w:rPr>
      </w:pPr>
      <w:del w:id="34" w:author="Huawei/CXG132" w:date="2021-11-04T10:05:00Z">
        <w:r w:rsidDel="00182FAA">
          <w:rPr>
            <w:lang w:eastAsia="zh-CN"/>
          </w:rPr>
          <w:delText>B)</w:delText>
        </w:r>
        <w:r w:rsidDel="00182FAA">
          <w:rPr>
            <w:lang w:eastAsia="zh-CN"/>
          </w:rPr>
          <w:tab/>
          <w:delText xml:space="preserve">shall </w:delText>
        </w:r>
        <w:r w:rsidRPr="0073469F" w:rsidDel="00182FAA">
          <w:rPr>
            <w:lang w:eastAsia="ko-KR"/>
          </w:rPr>
          <w:delText>include a &lt;</w:delText>
        </w:r>
        <w:r w:rsidDel="00182FAA">
          <w:rPr>
            <w:lang w:eastAsia="ko-KR"/>
          </w:rPr>
          <w:delText>V2X-service-id</w:delText>
        </w:r>
        <w:r w:rsidRPr="0073469F" w:rsidDel="00182FAA">
          <w:rPr>
            <w:lang w:eastAsia="ko-KR"/>
          </w:rPr>
          <w:delText xml:space="preserve">&gt; element </w:delText>
        </w:r>
        <w:r w:rsidRPr="006027B6" w:rsidDel="00182FAA">
          <w:rPr>
            <w:noProof/>
            <w:lang w:val="en-US"/>
          </w:rPr>
          <w:delText xml:space="preserve">set to the identity of the V2X service </w:delText>
        </w:r>
        <w:r w:rsidRPr="00362BB8" w:rsidDel="00182FAA">
          <w:rPr>
            <w:noProof/>
            <w:lang w:val="en-US"/>
          </w:rPr>
          <w:delText>for which the VAE server's request corresponds to</w:delText>
        </w:r>
        <w:r w:rsidDel="00182FAA">
          <w:rPr>
            <w:noProof/>
            <w:lang w:val="en-US"/>
          </w:rPr>
          <w:delText>;</w:delText>
        </w:r>
      </w:del>
    </w:p>
    <w:p w14:paraId="59301B86" w14:textId="6235B1D4" w:rsidR="00B73437" w:rsidDel="00182FAA" w:rsidRDefault="00B73437" w:rsidP="00B73437">
      <w:pPr>
        <w:pStyle w:val="B3"/>
        <w:rPr>
          <w:del w:id="35" w:author="Huawei/CXG132" w:date="2021-11-04T10:05:00Z"/>
          <w:noProof/>
          <w:lang w:val="en-US"/>
        </w:rPr>
      </w:pPr>
      <w:del w:id="36" w:author="Huawei/CXG132" w:date="2021-11-04T10:05:00Z">
        <w:r w:rsidDel="00182FAA">
          <w:rPr>
            <w:noProof/>
            <w:lang w:val="en-US"/>
          </w:rPr>
          <w:delText>C)</w:delText>
        </w:r>
        <w:r w:rsidDel="00182FAA">
          <w:rPr>
            <w:noProof/>
            <w:lang w:val="en-US"/>
          </w:rPr>
          <w:tab/>
          <w:delText xml:space="preserve">shall include a &lt;PC5-provisioning-policies&gt; element set to the common provisioning </w:delText>
        </w:r>
        <w:r w:rsidRPr="00763B5C" w:rsidDel="00182FAA">
          <w:rPr>
            <w:noProof/>
            <w:lang w:val="en-US"/>
          </w:rPr>
          <w:delText>parameters to be used by the V2X-UEs within the V2X service</w:delText>
        </w:r>
        <w:r w:rsidDel="00182FAA">
          <w:rPr>
            <w:noProof/>
            <w:lang w:val="en-US"/>
          </w:rPr>
          <w:delText>; and</w:delText>
        </w:r>
      </w:del>
    </w:p>
    <w:p w14:paraId="259CBDD2" w14:textId="79E65FBE" w:rsidR="00B73437" w:rsidDel="00182FAA" w:rsidRDefault="00B73437" w:rsidP="00B73437">
      <w:pPr>
        <w:pStyle w:val="B3"/>
        <w:rPr>
          <w:del w:id="37" w:author="Huawei/CXG132" w:date="2021-11-04T10:05:00Z"/>
          <w:noProof/>
          <w:lang w:val="en-US"/>
        </w:rPr>
      </w:pPr>
      <w:del w:id="38" w:author="Huawei/CXG132" w:date="2021-11-04T10:05:00Z">
        <w:r w:rsidDel="00182FAA">
          <w:rPr>
            <w:noProof/>
            <w:lang w:val="en-US"/>
          </w:rPr>
          <w:delText>D)</w:delText>
        </w:r>
        <w:r w:rsidDel="00182FAA">
          <w:rPr>
            <w:noProof/>
            <w:lang w:val="en-US"/>
          </w:rPr>
          <w:tab/>
          <w:delText xml:space="preserve">may include a &lt;time-validity&gt; element set to the time </w:delText>
        </w:r>
        <w:r w:rsidRPr="004D2C13" w:rsidDel="00182FAA">
          <w:rPr>
            <w:noProof/>
            <w:lang w:val="en-US"/>
          </w:rPr>
          <w:delText>window for which the V2X provisioning applies</w:delText>
        </w:r>
        <w:r w:rsidDel="00182FAA">
          <w:rPr>
            <w:noProof/>
            <w:lang w:val="en-US"/>
          </w:rPr>
          <w:delText>; and</w:delText>
        </w:r>
      </w:del>
    </w:p>
    <w:p w14:paraId="092AE87A" w14:textId="5D992F76" w:rsidR="00B73437" w:rsidDel="00182FAA" w:rsidRDefault="00B73437" w:rsidP="00B73437">
      <w:pPr>
        <w:pStyle w:val="B2"/>
        <w:rPr>
          <w:del w:id="39" w:author="Huawei/CXG132" w:date="2021-11-04T10:05:00Z"/>
          <w:noProof/>
          <w:lang w:val="en-US"/>
        </w:rPr>
      </w:pPr>
      <w:del w:id="40" w:author="Huawei/CXG132" w:date="2021-11-04T10:05:00Z">
        <w:r w:rsidDel="00182FAA">
          <w:rPr>
            <w:noProof/>
            <w:lang w:val="en-US"/>
          </w:rPr>
          <w:delText>4)</w:delText>
        </w:r>
        <w:r w:rsidDel="00182FAA">
          <w:rPr>
            <w:noProof/>
            <w:lang w:val="en-US"/>
          </w:rPr>
          <w:tab/>
        </w:r>
        <w:r w:rsidRPr="00CE72AA" w:rsidDel="00182FAA">
          <w:rPr>
            <w:noProof/>
            <w:lang w:val="en-US"/>
          </w:rPr>
          <w:delText>shall send the HTTP POST request towards the VAE-C according to IETF</w:delText>
        </w:r>
        <w:r w:rsidDel="00182FAA">
          <w:rPr>
            <w:noProof/>
            <w:lang w:val="en-US"/>
          </w:rPr>
          <w:delText> </w:delText>
        </w:r>
        <w:r w:rsidRPr="00CE72AA" w:rsidDel="00182FAA">
          <w:rPr>
            <w:noProof/>
            <w:lang w:val="en-US"/>
          </w:rPr>
          <w:delText>RFC</w:delText>
        </w:r>
        <w:r w:rsidDel="00182FAA">
          <w:rPr>
            <w:noProof/>
            <w:lang w:val="en-US"/>
          </w:rPr>
          <w:delText> </w:delText>
        </w:r>
        <w:r w:rsidRPr="00CE72AA" w:rsidDel="00182FAA">
          <w:rPr>
            <w:noProof/>
            <w:lang w:val="en-US"/>
          </w:rPr>
          <w:delText>2616</w:delText>
        </w:r>
        <w:r w:rsidDel="00182FAA">
          <w:rPr>
            <w:noProof/>
            <w:lang w:val="en-US"/>
          </w:rPr>
          <w:delText> </w:delText>
        </w:r>
        <w:r w:rsidRPr="00CE72AA" w:rsidDel="00182FAA">
          <w:rPr>
            <w:noProof/>
            <w:lang w:val="en-US"/>
          </w:rPr>
          <w:delText>[19].</w:delText>
        </w:r>
      </w:del>
    </w:p>
    <w:p w14:paraId="041D1803" w14:textId="77777777" w:rsidR="00B73437" w:rsidRPr="005E58DF" w:rsidRDefault="00B73437" w:rsidP="00B734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>Next</w:t>
      </w: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062E977" w14:textId="77777777" w:rsidR="00B73437" w:rsidRDefault="00B73437" w:rsidP="00B73437">
      <w:pPr>
        <w:pStyle w:val="2"/>
      </w:pPr>
      <w:bookmarkStart w:id="41" w:name="_Toc43231229"/>
      <w:bookmarkStart w:id="42" w:name="_Toc43296160"/>
      <w:bookmarkStart w:id="43" w:name="_Toc43400277"/>
      <w:bookmarkStart w:id="44" w:name="_Toc43400894"/>
      <w:bookmarkStart w:id="45" w:name="_Toc45216719"/>
      <w:bookmarkStart w:id="46" w:name="_Toc51938265"/>
      <w:bookmarkStart w:id="47" w:name="_Toc51938800"/>
      <w:bookmarkStart w:id="48" w:name="_Toc68190489"/>
      <w:bookmarkStart w:id="49" w:name="_Toc83059489"/>
      <w:r>
        <w:t>8.3</w:t>
      </w:r>
      <w:r w:rsidRPr="0073469F">
        <w:tab/>
      </w:r>
      <w:r>
        <w:t>Structure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4DA3611B" w14:textId="77777777" w:rsidR="00B73437" w:rsidRDefault="00B73437" w:rsidP="00B73437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t>VAE</w:t>
      </w:r>
      <w:r>
        <w:rPr>
          <w:lang w:eastAsia="x-none"/>
        </w:rPr>
        <w:t xml:space="preserve">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0FD131B6" w14:textId="77777777" w:rsidR="00B73437" w:rsidRDefault="00B73437" w:rsidP="00B73437">
      <w:pPr>
        <w:rPr>
          <w:lang w:eastAsia="x-none"/>
        </w:rPr>
      </w:pPr>
      <w:r>
        <w:lastRenderedPageBreak/>
        <w:t>The &lt;VAE-info&gt; element shall be t</w:t>
      </w:r>
      <w:r>
        <w:rPr>
          <w:lang w:eastAsia="x-none"/>
        </w:rPr>
        <w:t>he root element of the VAE document.</w:t>
      </w:r>
    </w:p>
    <w:p w14:paraId="676CD1FB" w14:textId="77777777" w:rsidR="00B73437" w:rsidRDefault="00B73437" w:rsidP="00B73437">
      <w:r>
        <w:t xml:space="preserve">The &lt;VAE-info&gt; element </w:t>
      </w:r>
      <w:r>
        <w:rPr>
          <w:lang w:eastAsia="x-none"/>
        </w:rPr>
        <w:t>shall include at least one of the followings</w:t>
      </w:r>
      <w:r>
        <w:t>:</w:t>
      </w:r>
    </w:p>
    <w:p w14:paraId="54C0733B" w14:textId="77777777" w:rsidR="00B73437" w:rsidRDefault="00B73437" w:rsidP="00B73437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&lt;registration-info&gt; element;</w:t>
      </w:r>
    </w:p>
    <w:p w14:paraId="76119198" w14:textId="77777777" w:rsidR="00B73437" w:rsidRDefault="00B73437" w:rsidP="00B73437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&lt;de-registration-info&gt; element;</w:t>
      </w:r>
    </w:p>
    <w:p w14:paraId="1B0B7B64" w14:textId="77777777" w:rsidR="00B73437" w:rsidRPr="003C4A36" w:rsidRDefault="00B73437" w:rsidP="00B73437">
      <w:pPr>
        <w:pStyle w:val="B1"/>
      </w:pPr>
      <w:r>
        <w:t>c</w:t>
      </w:r>
      <w:r w:rsidRPr="0090546D">
        <w:t>)</w:t>
      </w:r>
      <w:r w:rsidRPr="0090546D">
        <w:tab/>
      </w:r>
      <w:proofErr w:type="gramStart"/>
      <w:r w:rsidRPr="0090546D">
        <w:t>a</w:t>
      </w:r>
      <w:proofErr w:type="gramEnd"/>
      <w:r w:rsidRPr="0090546D">
        <w:t xml:space="preserve"> &lt;</w:t>
      </w:r>
      <w:r>
        <w:t>location-tracking-info</w:t>
      </w:r>
      <w:r w:rsidRPr="0090546D">
        <w:t>&gt; element;</w:t>
      </w:r>
    </w:p>
    <w:p w14:paraId="228978E2" w14:textId="77777777" w:rsidR="00B73437" w:rsidRPr="00823DE1" w:rsidRDefault="00B73437" w:rsidP="00B73437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&lt;message-info&gt; element;</w:t>
      </w:r>
    </w:p>
    <w:p w14:paraId="0EEF2981" w14:textId="77777777" w:rsidR="00B73437" w:rsidRDefault="00B73437" w:rsidP="00B73437">
      <w:pPr>
        <w:pStyle w:val="B1"/>
      </w:pPr>
      <w:r>
        <w:t>e)</w:t>
      </w:r>
      <w:r>
        <w:tab/>
      </w:r>
      <w:proofErr w:type="gramStart"/>
      <w:r>
        <w:t>a</w:t>
      </w:r>
      <w:proofErr w:type="gramEnd"/>
      <w:r>
        <w:t xml:space="preserve"> &lt;service-discovery-info&gt; element;</w:t>
      </w:r>
    </w:p>
    <w:p w14:paraId="08180492" w14:textId="77777777" w:rsidR="00B73437" w:rsidRDefault="00B73437" w:rsidP="00B73437">
      <w:pPr>
        <w:pStyle w:val="B1"/>
      </w:pPr>
      <w:r>
        <w:t>f)</w:t>
      </w:r>
      <w:r>
        <w:tab/>
      </w:r>
      <w:proofErr w:type="gramStart"/>
      <w:r>
        <w:t>a</w:t>
      </w:r>
      <w:proofErr w:type="gramEnd"/>
      <w:r>
        <w:t xml:space="preserve"> &lt;local-service-info&gt; element;</w:t>
      </w:r>
    </w:p>
    <w:p w14:paraId="1C740C30" w14:textId="77777777" w:rsidR="00B73437" w:rsidRDefault="00B73437" w:rsidP="00B73437">
      <w:pPr>
        <w:pStyle w:val="B1"/>
      </w:pPr>
      <w:r>
        <w:t>g)</w:t>
      </w:r>
      <w:r>
        <w:tab/>
      </w:r>
      <w:proofErr w:type="gramStart"/>
      <w:r>
        <w:t>an</w:t>
      </w:r>
      <w:proofErr w:type="gramEnd"/>
      <w:r>
        <w:t xml:space="preserve"> &lt;V2X-USD-announcement&gt; element;</w:t>
      </w:r>
    </w:p>
    <w:p w14:paraId="2B045B4A" w14:textId="77777777" w:rsidR="00B73437" w:rsidRDefault="00B73437" w:rsidP="00B73437">
      <w:pPr>
        <w:pStyle w:val="B1"/>
      </w:pPr>
      <w:r>
        <w:t>h)</w:t>
      </w:r>
      <w:r>
        <w:tab/>
      </w:r>
      <w:proofErr w:type="gramStart"/>
      <w:r>
        <w:t>a</w:t>
      </w:r>
      <w:proofErr w:type="gramEnd"/>
      <w:r>
        <w:t xml:space="preserve"> &lt;set-PC5-parameters-info&gt; element;</w:t>
      </w:r>
    </w:p>
    <w:p w14:paraId="612EF528" w14:textId="77777777" w:rsidR="00B73437" w:rsidRDefault="00B73437" w:rsidP="00B73437">
      <w:pPr>
        <w:pStyle w:val="B1"/>
      </w:pPr>
      <w:r>
        <w:t>i)</w:t>
      </w:r>
      <w:r>
        <w:tab/>
      </w:r>
      <w:proofErr w:type="gramStart"/>
      <w:r>
        <w:t>a</w:t>
      </w:r>
      <w:proofErr w:type="gramEnd"/>
      <w:r>
        <w:t xml:space="preserve"> </w:t>
      </w:r>
      <w:r w:rsidRPr="00227D25">
        <w:t>&lt;layer2-group-id-mapping&gt;</w:t>
      </w:r>
      <w:r>
        <w:t xml:space="preserve"> element;</w:t>
      </w:r>
    </w:p>
    <w:p w14:paraId="617FE01D" w14:textId="77777777" w:rsidR="00B73437" w:rsidRDefault="00B73437" w:rsidP="00B73437">
      <w:pPr>
        <w:pStyle w:val="B1"/>
      </w:pPr>
      <w:r>
        <w:t>j)</w:t>
      </w:r>
      <w:r>
        <w:tab/>
      </w:r>
      <w:proofErr w:type="gramStart"/>
      <w:r w:rsidRPr="00107B1B">
        <w:t>an</w:t>
      </w:r>
      <w:proofErr w:type="gramEnd"/>
      <w:r w:rsidRPr="00107B1B">
        <w:t xml:space="preserve"> &lt;id-list-notification&gt; element</w:t>
      </w:r>
      <w:r>
        <w:t>;</w:t>
      </w:r>
    </w:p>
    <w:p w14:paraId="01C5978C" w14:textId="77777777" w:rsidR="00B73437" w:rsidRDefault="00B73437" w:rsidP="00B73437">
      <w:pPr>
        <w:pStyle w:val="B1"/>
      </w:pPr>
      <w:r>
        <w:t>k)</w:t>
      </w:r>
      <w:r>
        <w:tab/>
      </w:r>
      <w:proofErr w:type="gramStart"/>
      <w:r>
        <w:t>a</w:t>
      </w:r>
      <w:proofErr w:type="gramEnd"/>
      <w:r>
        <w:t xml:space="preserve"> </w:t>
      </w:r>
      <w:r w:rsidRPr="00987714">
        <w:t>&lt;</w:t>
      </w:r>
      <w:r>
        <w:t>network-monitoring-subscription-info</w:t>
      </w:r>
      <w:r w:rsidRPr="00987714">
        <w:t>&gt;</w:t>
      </w:r>
      <w:r>
        <w:t xml:space="preserve"> element;</w:t>
      </w:r>
    </w:p>
    <w:p w14:paraId="145395A0" w14:textId="77777777" w:rsidR="00B73437" w:rsidRDefault="00B73437" w:rsidP="00B73437">
      <w:pPr>
        <w:pStyle w:val="B1"/>
      </w:pPr>
      <w:r>
        <w:t>l)</w:t>
      </w:r>
      <w:r>
        <w:tab/>
      </w:r>
      <w:proofErr w:type="gramStart"/>
      <w:r>
        <w:t>a</w:t>
      </w:r>
      <w:proofErr w:type="gramEnd"/>
      <w:r>
        <w:t xml:space="preserve"> </w:t>
      </w:r>
      <w:r w:rsidRPr="007C3D55">
        <w:t>&lt;network-monitoring-info-notification&gt;</w:t>
      </w:r>
      <w:r>
        <w:t xml:space="preserve"> element</w:t>
      </w:r>
      <w:r w:rsidRPr="00540E13">
        <w:t>;</w:t>
      </w:r>
    </w:p>
    <w:p w14:paraId="659FE4B4" w14:textId="77777777" w:rsidR="00B73437" w:rsidRDefault="00B73437" w:rsidP="00B73437">
      <w:pPr>
        <w:pStyle w:val="B1"/>
      </w:pPr>
      <w:r>
        <w:t>m)</w:t>
      </w:r>
      <w:r>
        <w:tab/>
      </w:r>
      <w:proofErr w:type="gramStart"/>
      <w:r>
        <w:t>a</w:t>
      </w:r>
      <w:proofErr w:type="gramEnd"/>
      <w:r>
        <w:t xml:space="preserve"> &lt;communication-status-</w:t>
      </w:r>
      <w:r w:rsidRPr="00540E13">
        <w:t xml:space="preserve"> info&gt; element;</w:t>
      </w:r>
    </w:p>
    <w:p w14:paraId="4215CC78" w14:textId="77777777" w:rsidR="00B73437" w:rsidRDefault="00B73437" w:rsidP="00B73437">
      <w:pPr>
        <w:pStyle w:val="B1"/>
      </w:pPr>
      <w:r>
        <w:t>n)</w:t>
      </w:r>
      <w:r>
        <w:tab/>
      </w:r>
      <w:proofErr w:type="gramStart"/>
      <w:r>
        <w:t>a</w:t>
      </w:r>
      <w:proofErr w:type="gramEnd"/>
      <w:r>
        <w:t xml:space="preserve"> &lt;V2V-communication-assistance-info&gt; element;</w:t>
      </w:r>
    </w:p>
    <w:p w14:paraId="5951F3D4" w14:textId="77777777" w:rsidR="00B73437" w:rsidRDefault="00B73437" w:rsidP="00B73437">
      <w:pPr>
        <w:pStyle w:val="B1"/>
      </w:pPr>
      <w:r>
        <w:t>o)</w:t>
      </w:r>
      <w:r>
        <w:tab/>
      </w:r>
      <w:proofErr w:type="gramStart"/>
      <w:r>
        <w:t>a</w:t>
      </w:r>
      <w:proofErr w:type="gramEnd"/>
      <w:r>
        <w:t xml:space="preserve"> </w:t>
      </w:r>
      <w:r w:rsidRPr="006A33C8">
        <w:t>&lt;dynamic-group-update</w:t>
      </w:r>
      <w:r>
        <w:t>-info</w:t>
      </w:r>
      <w:r w:rsidRPr="006A33C8">
        <w:t>&gt;</w:t>
      </w:r>
      <w:r>
        <w:t xml:space="preserve"> element;</w:t>
      </w:r>
    </w:p>
    <w:p w14:paraId="3803FCDC" w14:textId="77777777" w:rsidR="00B73437" w:rsidRDefault="00B73437" w:rsidP="00B73437">
      <w:pPr>
        <w:pStyle w:val="B1"/>
      </w:pPr>
      <w:r>
        <w:t>p)</w:t>
      </w:r>
      <w:r>
        <w:tab/>
      </w:r>
      <w:proofErr w:type="gramStart"/>
      <w:r>
        <w:t>a</w:t>
      </w:r>
      <w:proofErr w:type="gramEnd"/>
      <w:r>
        <w:t xml:space="preserve"> </w:t>
      </w:r>
      <w:r w:rsidRPr="00EB1B7C">
        <w:t>&lt;dynamic-group-info-update-indication&gt;</w:t>
      </w:r>
      <w:r>
        <w:t xml:space="preserve"> element;</w:t>
      </w:r>
    </w:p>
    <w:p w14:paraId="0C084C88" w14:textId="77777777" w:rsidR="00B73437" w:rsidRDefault="00B73437" w:rsidP="00B73437">
      <w:pPr>
        <w:pStyle w:val="B1"/>
      </w:pPr>
      <w:r>
        <w:t>q)</w:t>
      </w:r>
      <w:r>
        <w:tab/>
      </w:r>
      <w:proofErr w:type="gramStart"/>
      <w:r>
        <w:t>a</w:t>
      </w:r>
      <w:proofErr w:type="gramEnd"/>
      <w:r>
        <w:t xml:space="preserve"> </w:t>
      </w:r>
      <w:r w:rsidRPr="00DD30DE">
        <w:t>&lt;dynamic-group-update-consent</w:t>
      </w:r>
      <w:r>
        <w:t>-info</w:t>
      </w:r>
      <w:r w:rsidRPr="00DD30DE">
        <w:t>&gt;</w:t>
      </w:r>
      <w:r>
        <w:t xml:space="preserve"> element;</w:t>
      </w:r>
    </w:p>
    <w:p w14:paraId="356CB142" w14:textId="77777777" w:rsidR="00B73437" w:rsidRDefault="00B73437" w:rsidP="00B73437">
      <w:pPr>
        <w:pStyle w:val="B1"/>
      </w:pPr>
      <w:r>
        <w:t>r)</w:t>
      </w:r>
      <w:r>
        <w:tab/>
      </w:r>
      <w:proofErr w:type="gramStart"/>
      <w:r>
        <w:t>a</w:t>
      </w:r>
      <w:proofErr w:type="gramEnd"/>
      <w:r>
        <w:t xml:space="preserve"> </w:t>
      </w:r>
      <w:r w:rsidRPr="00731D7E">
        <w:t>&lt;PC5-provisioning-status-info&gt;</w:t>
      </w:r>
      <w:r>
        <w:t xml:space="preserve"> element;</w:t>
      </w:r>
    </w:p>
    <w:p w14:paraId="25D8FF21" w14:textId="32FB7D4B" w:rsidR="00B73437" w:rsidDel="00182FAA" w:rsidRDefault="00B73437" w:rsidP="00B73437">
      <w:pPr>
        <w:pStyle w:val="B1"/>
        <w:rPr>
          <w:del w:id="50" w:author="Huawei/CXG132" w:date="2021-11-04T10:05:00Z"/>
        </w:rPr>
      </w:pPr>
      <w:del w:id="51" w:author="Huawei/CXG132" w:date="2021-11-04T10:05:00Z">
        <w:r w:rsidDel="00182FAA">
          <w:delText>s)</w:delText>
        </w:r>
        <w:r w:rsidDel="00182FAA">
          <w:tab/>
          <w:delText xml:space="preserve">a </w:delText>
        </w:r>
        <w:r w:rsidRPr="00731D7E" w:rsidDel="00182FAA">
          <w:delText>&lt;multi-operator-PC5-provisioning-info&gt;</w:delText>
        </w:r>
        <w:r w:rsidDel="00182FAA">
          <w:delText xml:space="preserve"> element;</w:delText>
        </w:r>
      </w:del>
    </w:p>
    <w:p w14:paraId="10C059C7" w14:textId="600DFA7C" w:rsidR="00B73437" w:rsidRDefault="00B73437" w:rsidP="00B73437">
      <w:pPr>
        <w:pStyle w:val="B1"/>
      </w:pPr>
      <w:del w:id="52" w:author="Huawei/CXG132" w:date="2021-11-04T10:05:00Z">
        <w:r w:rsidDel="00182FAA">
          <w:delText>t</w:delText>
        </w:r>
      </w:del>
      <w:ins w:id="53" w:author="Huawei/CXG132" w:date="2021-11-04T10:05:00Z">
        <w:r w:rsidR="00182FAA">
          <w:t>s</w:t>
        </w:r>
      </w:ins>
      <w:r>
        <w:t>)</w:t>
      </w:r>
      <w:r>
        <w:tab/>
      </w:r>
      <w:proofErr w:type="gramStart"/>
      <w:r>
        <w:t>a</w:t>
      </w:r>
      <w:proofErr w:type="gramEnd"/>
      <w:r>
        <w:t xml:space="preserve"> </w:t>
      </w:r>
      <w:r w:rsidRPr="0073218A">
        <w:t>&lt;subscribe-dynamic-info&gt;</w:t>
      </w:r>
      <w:r>
        <w:t xml:space="preserve"> element;</w:t>
      </w:r>
    </w:p>
    <w:p w14:paraId="3E40D107" w14:textId="281763D9" w:rsidR="00B73437" w:rsidRDefault="00B73437" w:rsidP="00B73437">
      <w:pPr>
        <w:pStyle w:val="B1"/>
      </w:pPr>
      <w:del w:id="54" w:author="Huawei/CXG132" w:date="2021-11-04T10:05:00Z">
        <w:r w:rsidDel="00182FAA">
          <w:delText>u</w:delText>
        </w:r>
      </w:del>
      <w:ins w:id="55" w:author="Huawei/CXG132" w:date="2021-11-04T10:05:00Z">
        <w:r w:rsidR="00182FAA">
          <w:t>t</w:t>
        </w:r>
      </w:ins>
      <w:r>
        <w:t>)</w:t>
      </w:r>
      <w:r>
        <w:tab/>
      </w:r>
      <w:proofErr w:type="gramStart"/>
      <w:r>
        <w:t>a</w:t>
      </w:r>
      <w:proofErr w:type="gramEnd"/>
      <w:r>
        <w:t xml:space="preserve"> </w:t>
      </w:r>
      <w:r w:rsidRPr="009A5E55">
        <w:t>&lt;session-oriented-</w:t>
      </w:r>
      <w:r>
        <w:t>termination</w:t>
      </w:r>
      <w:r w:rsidRPr="009A5E55">
        <w:t>-trigger-info&gt;</w:t>
      </w:r>
      <w:r>
        <w:t xml:space="preserve"> element;</w:t>
      </w:r>
    </w:p>
    <w:p w14:paraId="579FDA0D" w14:textId="6EA4AABE" w:rsidR="00B73437" w:rsidRDefault="00B73437" w:rsidP="00B73437">
      <w:pPr>
        <w:pStyle w:val="B1"/>
      </w:pPr>
      <w:del w:id="56" w:author="Huawei/CXG132" w:date="2021-11-04T10:06:00Z">
        <w:r w:rsidDel="00182FAA">
          <w:delText>v</w:delText>
        </w:r>
      </w:del>
      <w:ins w:id="57" w:author="Huawei/CXG132" w:date="2021-11-04T10:06:00Z">
        <w:r w:rsidR="00182FAA">
          <w:t>u</w:t>
        </w:r>
      </w:ins>
      <w:r>
        <w:t>)</w:t>
      </w:r>
      <w:r>
        <w:tab/>
      </w:r>
      <w:proofErr w:type="gramStart"/>
      <w:r>
        <w:t>a</w:t>
      </w:r>
      <w:proofErr w:type="gramEnd"/>
      <w:r>
        <w:t xml:space="preserve"> </w:t>
      </w:r>
      <w:r w:rsidRPr="009A5E55">
        <w:t>&lt;session-oriented-change-trigger-info&gt;</w:t>
      </w:r>
      <w:r>
        <w:t xml:space="preserve"> element;</w:t>
      </w:r>
    </w:p>
    <w:p w14:paraId="2A7CFCC4" w14:textId="24AB9C98" w:rsidR="00B73437" w:rsidRDefault="00B73437" w:rsidP="00B73437">
      <w:pPr>
        <w:pStyle w:val="B1"/>
      </w:pPr>
      <w:del w:id="58" w:author="Huawei/CXG132" w:date="2021-11-04T10:06:00Z">
        <w:r w:rsidDel="00182FAA">
          <w:delText>w</w:delText>
        </w:r>
      </w:del>
      <w:ins w:id="59" w:author="Huawei/CXG132" w:date="2021-11-04T10:06:00Z">
        <w:r w:rsidR="00182FAA">
          <w:t>v</w:t>
        </w:r>
      </w:ins>
      <w:r>
        <w:t>)</w:t>
      </w:r>
      <w:r>
        <w:tab/>
      </w:r>
      <w:r w:rsidRPr="006715D9">
        <w:t>&lt;V2X-groupcast/broadcast-configuration-info&gt;</w:t>
      </w:r>
      <w:r>
        <w:t>; or</w:t>
      </w:r>
    </w:p>
    <w:p w14:paraId="17F9AF17" w14:textId="5DBA31FA" w:rsidR="00B73437" w:rsidRDefault="00B73437" w:rsidP="00B73437">
      <w:pPr>
        <w:pStyle w:val="B1"/>
      </w:pPr>
      <w:del w:id="60" w:author="Huawei/CXG132" w:date="2021-11-04T10:06:00Z">
        <w:r w:rsidDel="00182FAA">
          <w:delText>x</w:delText>
        </w:r>
      </w:del>
      <w:ins w:id="61" w:author="Huawei/CXG132" w:date="2021-11-04T10:06:00Z">
        <w:r w:rsidR="00182FAA">
          <w:t>w</w:t>
        </w:r>
      </w:ins>
      <w:r>
        <w:t>)</w:t>
      </w:r>
      <w:r>
        <w:tab/>
      </w:r>
      <w:r w:rsidRPr="000C52A0">
        <w:t>&lt;</w:t>
      </w:r>
      <w:proofErr w:type="gramStart"/>
      <w:r w:rsidRPr="000C52A0">
        <w:t>session-oriented-service-trigger-info</w:t>
      </w:r>
      <w:proofErr w:type="gramEnd"/>
      <w:r w:rsidRPr="000C52A0">
        <w:t>&gt;</w:t>
      </w:r>
      <w:r>
        <w:t>.</w:t>
      </w:r>
    </w:p>
    <w:p w14:paraId="60BECE8F" w14:textId="77777777" w:rsidR="00B73437" w:rsidRDefault="00B73437" w:rsidP="00B73437">
      <w:pPr>
        <w:rPr>
          <w:lang w:eastAsia="x-none"/>
        </w:rPr>
      </w:pPr>
      <w:r>
        <w:t xml:space="preserve">The &lt;service-discovery-info&gt; element </w:t>
      </w:r>
      <w:r>
        <w:rPr>
          <w:lang w:eastAsia="x-none"/>
        </w:rPr>
        <w:t>shall include:</w:t>
      </w:r>
    </w:p>
    <w:p w14:paraId="13072F8D" w14:textId="77777777" w:rsidR="00B73437" w:rsidRDefault="00B73437" w:rsidP="00B73437">
      <w:pPr>
        <w:pStyle w:val="B1"/>
      </w:pPr>
      <w:r>
        <w:t>a)</w:t>
      </w:r>
      <w:r>
        <w:tab/>
      </w:r>
      <w:proofErr w:type="gramStart"/>
      <w:r>
        <w:t>an</w:t>
      </w:r>
      <w:proofErr w:type="gramEnd"/>
      <w:r>
        <w:t xml:space="preserve"> </w:t>
      </w:r>
      <w:r w:rsidRPr="00441A6C">
        <w:t>&lt;</w:t>
      </w:r>
      <w:r>
        <w:t>V2X-UE-id</w:t>
      </w:r>
      <w:r w:rsidRPr="00441A6C">
        <w:t>&gt; element</w:t>
      </w:r>
      <w:r>
        <w:t>; or</w:t>
      </w:r>
    </w:p>
    <w:p w14:paraId="15B7E168" w14:textId="77777777" w:rsidR="00B73437" w:rsidRPr="00076710" w:rsidRDefault="00B73437" w:rsidP="00B73437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&lt;result&gt; element and may include a &lt;service-discovery-data&gt; element.</w:t>
      </w:r>
    </w:p>
    <w:p w14:paraId="4A4F1A90" w14:textId="77777777" w:rsidR="00B73437" w:rsidRDefault="00B73437" w:rsidP="00B73437">
      <w:r>
        <w:t xml:space="preserve">The &lt;service-discovery-data&gt; element </w:t>
      </w:r>
      <w:r>
        <w:rPr>
          <w:lang w:eastAsia="x-none"/>
        </w:rPr>
        <w:t xml:space="preserve">shall include </w:t>
      </w:r>
      <w:r>
        <w:t xml:space="preserve">one or more </w:t>
      </w:r>
      <w:r w:rsidRPr="00D926F4">
        <w:t>&lt;V2X-service-map&gt;</w:t>
      </w:r>
      <w:r>
        <w:t xml:space="preserve"> elements. Each </w:t>
      </w:r>
      <w:r w:rsidRPr="00D926F4">
        <w:t>&lt;V2X-service-map&gt;</w:t>
      </w:r>
      <w:r>
        <w:t xml:space="preserve"> element shall include following elements:</w:t>
      </w:r>
    </w:p>
    <w:p w14:paraId="57BAE09A" w14:textId="77777777" w:rsidR="00B73437" w:rsidRPr="009853EF" w:rsidRDefault="00B73437" w:rsidP="00B73437">
      <w:pPr>
        <w:pStyle w:val="B2"/>
      </w:pPr>
      <w:r>
        <w:t>a</w:t>
      </w:r>
      <w:r w:rsidRPr="00464BBC">
        <w:t>)</w:t>
      </w:r>
      <w:r w:rsidRPr="00464BBC">
        <w:tab/>
      </w:r>
      <w:proofErr w:type="gramStart"/>
      <w:r w:rsidRPr="007B2725">
        <w:t>one</w:t>
      </w:r>
      <w:proofErr w:type="gramEnd"/>
      <w:r w:rsidRPr="007B2725">
        <w:t xml:space="preserve"> or more </w:t>
      </w:r>
      <w:r w:rsidRPr="00464BBC">
        <w:t>&lt;V2X-service-id&gt; element</w:t>
      </w:r>
      <w:r w:rsidRPr="001901E3">
        <w:t>(s); and</w:t>
      </w:r>
    </w:p>
    <w:p w14:paraId="37474911" w14:textId="77777777" w:rsidR="00B73437" w:rsidRDefault="00B73437" w:rsidP="00B73437">
      <w:pPr>
        <w:pStyle w:val="B2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noProof/>
          <w:lang w:val="en-US"/>
        </w:rPr>
        <w:t>V2X-AS-address</w:t>
      </w:r>
      <w:r>
        <w:t>&gt; element.</w:t>
      </w:r>
    </w:p>
    <w:p w14:paraId="44CAD1D7" w14:textId="77777777" w:rsidR="00B73437" w:rsidRDefault="00B73437" w:rsidP="00B73437">
      <w:r>
        <w:t xml:space="preserve">The &lt;registration-info&gt; element </w:t>
      </w:r>
      <w:r>
        <w:rPr>
          <w:lang w:eastAsia="x-none"/>
        </w:rPr>
        <w:t>shall include at least one of the followings</w:t>
      </w:r>
      <w:r>
        <w:t>:</w:t>
      </w:r>
    </w:p>
    <w:p w14:paraId="33E0F594" w14:textId="77777777" w:rsidR="00B73437" w:rsidRPr="008B04F8" w:rsidRDefault="00B73437" w:rsidP="00B73437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&lt;V2X-UE-id&gt; </w:t>
      </w:r>
      <w:r w:rsidRPr="008B04F8">
        <w:t>element</w:t>
      </w:r>
      <w:r>
        <w:t xml:space="preserve">, a </w:t>
      </w:r>
      <w:r w:rsidRPr="00854351">
        <w:t>&lt;reception-</w:t>
      </w:r>
      <w:proofErr w:type="spellStart"/>
      <w:r w:rsidRPr="00854351">
        <w:t>uri</w:t>
      </w:r>
      <w:proofErr w:type="spellEnd"/>
      <w:r w:rsidRPr="00854351">
        <w:t>&gt; element</w:t>
      </w:r>
      <w:r w:rsidRPr="008B04F8">
        <w:t xml:space="preserve"> and one or more &lt;V2X-service-ID&gt; element(s);</w:t>
      </w:r>
    </w:p>
    <w:p w14:paraId="583A0BC0" w14:textId="77777777" w:rsidR="00B73437" w:rsidRDefault="00B73437" w:rsidP="00B73437">
      <w:pPr>
        <w:pStyle w:val="B1"/>
      </w:pPr>
      <w:r w:rsidRPr="008B04F8">
        <w:t>b)</w:t>
      </w:r>
      <w:r w:rsidRPr="008B04F8">
        <w:tab/>
      </w:r>
      <w:proofErr w:type="gramStart"/>
      <w:r w:rsidRPr="008B04F8">
        <w:t>a</w:t>
      </w:r>
      <w:proofErr w:type="gramEnd"/>
      <w:r w:rsidRPr="008B04F8">
        <w:t xml:space="preserve"> &lt;result&gt; element</w:t>
      </w:r>
      <w:r>
        <w:t>; or</w:t>
      </w:r>
    </w:p>
    <w:p w14:paraId="45E1AE8C" w14:textId="77777777" w:rsidR="00B73437" w:rsidRPr="008B04F8" w:rsidRDefault="00B73437" w:rsidP="00B73437">
      <w:pPr>
        <w:pStyle w:val="B1"/>
      </w:pPr>
      <w:r>
        <w:lastRenderedPageBreak/>
        <w:t>c)</w:t>
      </w:r>
      <w:r>
        <w:tab/>
      </w:r>
      <w:proofErr w:type="gramStart"/>
      <w:r>
        <w:t>a</w:t>
      </w:r>
      <w:proofErr w:type="gramEnd"/>
      <w:r>
        <w:t xml:space="preserve"> &lt;UE-supported-RATs-list&gt; element</w:t>
      </w:r>
      <w:r w:rsidRPr="008B04F8">
        <w:t>.</w:t>
      </w:r>
    </w:p>
    <w:p w14:paraId="7DF21CFA" w14:textId="77777777" w:rsidR="00B73437" w:rsidRPr="008B04F8" w:rsidRDefault="00B73437" w:rsidP="00B73437">
      <w:r w:rsidRPr="008B04F8">
        <w:t xml:space="preserve">The &lt;service&gt;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V2X-service-id</w:t>
      </w:r>
      <w:r w:rsidRPr="008B04F8">
        <w:t>&gt; or a &lt;</w:t>
      </w:r>
      <w:r w:rsidRPr="008B04F8">
        <w:rPr>
          <w:lang w:val="en-US"/>
        </w:rPr>
        <w:t>V2X-MSG-type</w:t>
      </w:r>
      <w:r w:rsidRPr="008B04F8">
        <w:t>&gt; child element.</w:t>
      </w:r>
    </w:p>
    <w:p w14:paraId="4C4EA725" w14:textId="77777777" w:rsidR="00B73437" w:rsidRPr="008B04F8" w:rsidRDefault="00B73437" w:rsidP="00B73437">
      <w:r w:rsidRPr="008B04F8">
        <w:t xml:space="preserve">The &lt;de-registration-info&gt; element </w:t>
      </w:r>
      <w:r w:rsidRPr="008B04F8">
        <w:rPr>
          <w:lang w:eastAsia="x-none"/>
        </w:rPr>
        <w:t>shall include the followings</w:t>
      </w:r>
      <w:r w:rsidRPr="008B04F8">
        <w:t>:</w:t>
      </w:r>
    </w:p>
    <w:p w14:paraId="006F07E5" w14:textId="77777777" w:rsidR="00B73437" w:rsidRPr="008B04F8" w:rsidRDefault="00B73437" w:rsidP="00B73437">
      <w:pPr>
        <w:pStyle w:val="B1"/>
      </w:pPr>
      <w:r w:rsidRPr="008B04F8">
        <w:t>a)</w:t>
      </w:r>
      <w:r w:rsidRPr="008B04F8">
        <w:tab/>
      </w:r>
      <w:proofErr w:type="gramStart"/>
      <w:r w:rsidRPr="008B04F8">
        <w:t>a</w:t>
      </w:r>
      <w:proofErr w:type="gramEnd"/>
      <w:r w:rsidRPr="008B04F8">
        <w:t xml:space="preserve"> &lt;V2X-UE-id&gt; element and</w:t>
      </w:r>
      <w:r>
        <w:t xml:space="preserve"> </w:t>
      </w:r>
      <w:r w:rsidRPr="008B04F8">
        <w:t>one or more &lt;V2X-service-id&gt; element(s)</w:t>
      </w:r>
      <w:r>
        <w:t>; or</w:t>
      </w:r>
    </w:p>
    <w:p w14:paraId="3E8E7A50" w14:textId="77777777" w:rsidR="00B73437" w:rsidRPr="008B04F8" w:rsidRDefault="00B73437" w:rsidP="00B73437">
      <w:pPr>
        <w:pStyle w:val="B1"/>
      </w:pPr>
      <w:r>
        <w:t>b)</w:t>
      </w:r>
      <w:r>
        <w:tab/>
      </w:r>
      <w:proofErr w:type="gramStart"/>
      <w:r w:rsidRPr="008B04F8">
        <w:t>a</w:t>
      </w:r>
      <w:proofErr w:type="gramEnd"/>
      <w:r w:rsidRPr="008B04F8">
        <w:t xml:space="preserve"> &lt;result&gt; element.</w:t>
      </w:r>
    </w:p>
    <w:p w14:paraId="7AF729A6" w14:textId="77777777" w:rsidR="00B73437" w:rsidRPr="008B04F8" w:rsidRDefault="00B73437" w:rsidP="00B73437">
      <w:r w:rsidRPr="008B04F8">
        <w:t xml:space="preserve">The &lt;location-tracking-info&gt; element </w:t>
      </w:r>
      <w:r w:rsidRPr="008B04F8">
        <w:rPr>
          <w:lang w:eastAsia="x-none"/>
        </w:rPr>
        <w:t>shall include</w:t>
      </w:r>
      <w:r w:rsidRPr="008B04F8">
        <w:t xml:space="preserve"> </w:t>
      </w:r>
      <w:r w:rsidRPr="008B04F8">
        <w:rPr>
          <w:lang w:eastAsia="x-none"/>
        </w:rPr>
        <w:t>either</w:t>
      </w:r>
      <w:r w:rsidRPr="008B04F8">
        <w:t>:</w:t>
      </w:r>
    </w:p>
    <w:p w14:paraId="7705C1C2" w14:textId="77777777" w:rsidR="00B73437" w:rsidRPr="008B04F8" w:rsidRDefault="00B73437" w:rsidP="00B73437">
      <w:pPr>
        <w:pStyle w:val="B1"/>
      </w:pPr>
      <w:r w:rsidRPr="008B04F8">
        <w:t>a)</w:t>
      </w:r>
      <w:r w:rsidRPr="008B04F8">
        <w:tab/>
      </w:r>
      <w:proofErr w:type="gramStart"/>
      <w:r w:rsidRPr="008B04F8">
        <w:t>the</w:t>
      </w:r>
      <w:proofErr w:type="gramEnd"/>
      <w:r w:rsidRPr="008B04F8">
        <w:t xml:space="preserve"> following elements:</w:t>
      </w:r>
    </w:p>
    <w:p w14:paraId="32E72471" w14:textId="77777777" w:rsidR="00B73437" w:rsidRPr="008B04F8" w:rsidRDefault="00B73437" w:rsidP="00B73437">
      <w:pPr>
        <w:pStyle w:val="B2"/>
      </w:pPr>
      <w:r w:rsidRPr="008B04F8">
        <w:t>-</w:t>
      </w:r>
      <w:r w:rsidRPr="008B04F8">
        <w:tab/>
        <w:t>a &lt;</w:t>
      </w:r>
      <w:r w:rsidRPr="008B04F8">
        <w:rPr>
          <w:lang w:val="en-US"/>
        </w:rPr>
        <w:t>V2X-UE-id</w:t>
      </w:r>
      <w:r w:rsidRPr="008B04F8">
        <w:t>&gt; element;</w:t>
      </w:r>
    </w:p>
    <w:p w14:paraId="686DCB5B" w14:textId="77777777" w:rsidR="00B73437" w:rsidRDefault="00B73437" w:rsidP="00B73437">
      <w:pPr>
        <w:pStyle w:val="B2"/>
      </w:pPr>
      <w:r w:rsidRPr="008B04F8">
        <w:t>-</w:t>
      </w:r>
      <w:r w:rsidRPr="008B04F8">
        <w:tab/>
        <w:t xml:space="preserve">a &lt;geographical-identifier&gt;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geo-id</w:t>
      </w:r>
      <w:r w:rsidRPr="008B04F8">
        <w:t>&gt; element; and</w:t>
      </w:r>
    </w:p>
    <w:p w14:paraId="571F46C3" w14:textId="77777777" w:rsidR="00B73437" w:rsidRDefault="00B73437" w:rsidP="00B73437">
      <w:pPr>
        <w:pStyle w:val="B2"/>
      </w:pPr>
      <w:r>
        <w:t>-</w:t>
      </w:r>
      <w:r>
        <w:tab/>
      </w:r>
      <w:proofErr w:type="gramStart"/>
      <w:r>
        <w:t>an</w:t>
      </w:r>
      <w:proofErr w:type="gramEnd"/>
      <w:r>
        <w:t xml:space="preserve"> &lt;operation&gt; element; or</w:t>
      </w:r>
    </w:p>
    <w:p w14:paraId="65EA8579" w14:textId="77777777" w:rsidR="00B73437" w:rsidRDefault="00B73437" w:rsidP="00B73437">
      <w:pPr>
        <w:pStyle w:val="B1"/>
      </w:pPr>
      <w:r>
        <w:t>b)</w:t>
      </w:r>
      <w:r>
        <w:tab/>
      </w:r>
      <w:proofErr w:type="gramStart"/>
      <w:r>
        <w:t>the</w:t>
      </w:r>
      <w:proofErr w:type="gramEnd"/>
      <w:r>
        <w:t xml:space="preserve"> following elements:</w:t>
      </w:r>
    </w:p>
    <w:p w14:paraId="710F5C9A" w14:textId="77777777" w:rsidR="00B73437" w:rsidRDefault="00B73437" w:rsidP="00B73437">
      <w:pPr>
        <w:pStyle w:val="B2"/>
      </w:pPr>
      <w:r>
        <w:t>-</w:t>
      </w:r>
      <w:r>
        <w:tab/>
        <w:t>a &lt;result&gt; element; and</w:t>
      </w:r>
    </w:p>
    <w:p w14:paraId="7560847E" w14:textId="77777777" w:rsidR="00B73437" w:rsidRDefault="00B73437" w:rsidP="00B73437">
      <w:pPr>
        <w:pStyle w:val="B2"/>
      </w:pPr>
      <w:r>
        <w:t>-</w:t>
      </w:r>
      <w:r>
        <w:tab/>
      </w:r>
      <w:proofErr w:type="gramStart"/>
      <w:r>
        <w:t>an</w:t>
      </w:r>
      <w:proofErr w:type="gramEnd"/>
      <w:r>
        <w:t xml:space="preserve"> &lt;operation&gt; element.</w:t>
      </w:r>
    </w:p>
    <w:p w14:paraId="12C7BC0E" w14:textId="77777777" w:rsidR="00B73437" w:rsidRDefault="00B73437" w:rsidP="00B73437">
      <w:r>
        <w:t>The &lt;geographical-identifier&gt; element shall include one or more &lt;geo-id&gt; elements.</w:t>
      </w:r>
    </w:p>
    <w:p w14:paraId="13861651" w14:textId="77777777" w:rsidR="00B73437" w:rsidRDefault="00B73437" w:rsidP="00B73437">
      <w:r>
        <w:t xml:space="preserve">The &lt;message-info&gt; element </w:t>
      </w:r>
      <w:r>
        <w:rPr>
          <w:lang w:eastAsia="x-none"/>
        </w:rPr>
        <w:t>shall include</w:t>
      </w:r>
      <w:r>
        <w:t xml:space="preserve"> at least </w:t>
      </w:r>
      <w:r>
        <w:rPr>
          <w:lang w:eastAsia="x-none"/>
        </w:rPr>
        <w:t>one of the followings</w:t>
      </w:r>
      <w:r>
        <w:t>:</w:t>
      </w:r>
    </w:p>
    <w:p w14:paraId="1A12E1DE" w14:textId="77777777" w:rsidR="00B73437" w:rsidRDefault="00B73437" w:rsidP="00B73437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V2X-UE-id</w:t>
      </w:r>
      <w:r>
        <w:t>&gt; element;</w:t>
      </w:r>
    </w:p>
    <w:p w14:paraId="616FBD37" w14:textId="77777777" w:rsidR="00B73437" w:rsidRDefault="00B73437" w:rsidP="00B73437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&lt;V2X-group-id&gt; element;</w:t>
      </w:r>
    </w:p>
    <w:p w14:paraId="16BAD055" w14:textId="77777777" w:rsidR="00B73437" w:rsidRDefault="00B73437" w:rsidP="00B73437">
      <w:pPr>
        <w:pStyle w:val="B1"/>
      </w:pPr>
      <w:r>
        <w:t>c)</w:t>
      </w:r>
      <w:r>
        <w:tab/>
      </w:r>
      <w:proofErr w:type="gramStart"/>
      <w:r>
        <w:t>a</w:t>
      </w:r>
      <w:proofErr w:type="gramEnd"/>
      <w:r>
        <w:t xml:space="preserve"> &lt;payload&gt; element;</w:t>
      </w:r>
    </w:p>
    <w:p w14:paraId="17D70F31" w14:textId="77777777" w:rsidR="00B73437" w:rsidRDefault="00B73437" w:rsidP="00B73437">
      <w:pPr>
        <w:pStyle w:val="B1"/>
      </w:pPr>
      <w:r>
        <w:t>d)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V2X-service-id</w:t>
      </w:r>
      <w:r>
        <w:t>&gt; element;</w:t>
      </w:r>
    </w:p>
    <w:p w14:paraId="306E9B20" w14:textId="77777777" w:rsidR="00B73437" w:rsidRDefault="00B73437" w:rsidP="00B73437">
      <w:pPr>
        <w:pStyle w:val="B1"/>
      </w:pPr>
      <w:r>
        <w:t>e)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geo-id</w:t>
      </w:r>
      <w:r>
        <w:t>&gt; element;</w:t>
      </w:r>
    </w:p>
    <w:p w14:paraId="1E41E9AD" w14:textId="77777777" w:rsidR="00B73437" w:rsidRDefault="00B73437" w:rsidP="00B73437">
      <w:pPr>
        <w:pStyle w:val="B1"/>
      </w:pPr>
      <w:r>
        <w:t>f)</w:t>
      </w:r>
      <w:r>
        <w:tab/>
      </w:r>
      <w:proofErr w:type="gramStart"/>
      <w:r>
        <w:t>a</w:t>
      </w:r>
      <w:proofErr w:type="gramEnd"/>
      <w:r>
        <w:t xml:space="preserve"> &lt;message-reception-</w:t>
      </w:r>
      <w:proofErr w:type="spellStart"/>
      <w:r>
        <w:t>ind</w:t>
      </w:r>
      <w:proofErr w:type="spellEnd"/>
      <w:r>
        <w:t>&gt; element;</w:t>
      </w:r>
    </w:p>
    <w:p w14:paraId="61AE5D86" w14:textId="77777777" w:rsidR="00B73437" w:rsidRDefault="00B73437" w:rsidP="00B73437">
      <w:pPr>
        <w:pStyle w:val="B1"/>
      </w:pPr>
      <w:r>
        <w:t>g)</w:t>
      </w:r>
      <w:r>
        <w:tab/>
      </w:r>
      <w:proofErr w:type="gramStart"/>
      <w:r>
        <w:t>a</w:t>
      </w:r>
      <w:proofErr w:type="gramEnd"/>
      <w:r>
        <w:t xml:space="preserve"> &lt;</w:t>
      </w:r>
      <w:r w:rsidRPr="00164055">
        <w:t>message-reception-</w:t>
      </w:r>
      <w:proofErr w:type="spellStart"/>
      <w:r w:rsidRPr="00164055">
        <w:t>uri</w:t>
      </w:r>
      <w:proofErr w:type="spellEnd"/>
      <w:r>
        <w:t>&gt; element; or</w:t>
      </w:r>
    </w:p>
    <w:p w14:paraId="7946C90C" w14:textId="77777777" w:rsidR="00B73437" w:rsidRDefault="00B73437" w:rsidP="00B73437">
      <w:pPr>
        <w:pStyle w:val="B1"/>
      </w:pPr>
      <w:r>
        <w:t>h)</w:t>
      </w:r>
      <w:r>
        <w:tab/>
      </w:r>
      <w:proofErr w:type="gramStart"/>
      <w:r>
        <w:t>a</w:t>
      </w:r>
      <w:proofErr w:type="gramEnd"/>
      <w:r>
        <w:t xml:space="preserve"> &lt;result&gt; element.</w:t>
      </w:r>
    </w:p>
    <w:p w14:paraId="2B9BDCBA" w14:textId="77777777" w:rsidR="00B73437" w:rsidRDefault="00B73437" w:rsidP="00B73437">
      <w:r>
        <w:t xml:space="preserve">The &lt;group&gt;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V2X-group-id</w:t>
      </w:r>
      <w:r>
        <w:t>&gt; child element.</w:t>
      </w:r>
    </w:p>
    <w:p w14:paraId="156F9FB8" w14:textId="77777777" w:rsidR="00B73437" w:rsidRDefault="00B73437" w:rsidP="00B73437">
      <w:pPr>
        <w:rPr>
          <w:lang w:eastAsia="x-none"/>
        </w:rPr>
      </w:pPr>
      <w:r>
        <w:t>The &lt;</w:t>
      </w:r>
      <w:r w:rsidRPr="00CD2F7F">
        <w:t>local-service-info</w:t>
      </w:r>
      <w:r>
        <w:t xml:space="preserve">&gt; element </w:t>
      </w:r>
      <w:r>
        <w:rPr>
          <w:lang w:eastAsia="x-none"/>
        </w:rPr>
        <w:t>shall include one of the following:</w:t>
      </w:r>
    </w:p>
    <w:p w14:paraId="764F08A4" w14:textId="77777777" w:rsidR="00B73437" w:rsidRDefault="00B73437" w:rsidP="00B73437">
      <w:pPr>
        <w:pStyle w:val="B1"/>
        <w:rPr>
          <w:lang w:eastAsia="x-none"/>
        </w:rPr>
      </w:pPr>
      <w:r>
        <w:rPr>
          <w:lang w:eastAsia="x-none"/>
        </w:rPr>
        <w:t>a)</w:t>
      </w:r>
      <w:r>
        <w:rPr>
          <w:lang w:eastAsia="x-none"/>
        </w:rPr>
        <w:tab/>
      </w:r>
      <w:proofErr w:type="gramStart"/>
      <w:r>
        <w:t>a</w:t>
      </w:r>
      <w:proofErr w:type="gramEnd"/>
      <w:r>
        <w:t xml:space="preserve"> &lt;V2X-UE-id&gt; element</w:t>
      </w:r>
      <w:r>
        <w:rPr>
          <w:lang w:eastAsia="x-none"/>
        </w:rPr>
        <w:t xml:space="preserve"> and </w:t>
      </w:r>
      <w:r>
        <w:t>a &lt;geo-id&gt; element; or</w:t>
      </w:r>
    </w:p>
    <w:p w14:paraId="510B81A0" w14:textId="77777777" w:rsidR="00B73437" w:rsidRPr="00076710" w:rsidRDefault="00B73437" w:rsidP="00B73437">
      <w:pPr>
        <w:pStyle w:val="B1"/>
      </w:pPr>
      <w:r>
        <w:rPr>
          <w:lang w:eastAsia="x-none"/>
        </w:rPr>
        <w:t>b)</w:t>
      </w:r>
      <w:r>
        <w:rPr>
          <w:lang w:eastAsia="x-none"/>
        </w:rPr>
        <w:tab/>
      </w:r>
      <w:proofErr w:type="gramStart"/>
      <w:r>
        <w:rPr>
          <w:lang w:eastAsia="x-none"/>
        </w:rPr>
        <w:t>a</w:t>
      </w:r>
      <w:proofErr w:type="gramEnd"/>
      <w:r>
        <w:rPr>
          <w:lang w:eastAsia="x-none"/>
        </w:rPr>
        <w:t xml:space="preserve"> &lt;result&gt; element and optionally </w:t>
      </w:r>
      <w:r>
        <w:t>a &lt;</w:t>
      </w:r>
      <w:r w:rsidRPr="00CD2F7F">
        <w:t>local-service-info-content</w:t>
      </w:r>
      <w:r>
        <w:t>&gt; element which shall include:</w:t>
      </w:r>
    </w:p>
    <w:p w14:paraId="4178AF51" w14:textId="77777777" w:rsidR="00B73437" w:rsidRDefault="00B73437" w:rsidP="00B73437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&lt;V2X-server-USD&gt; element which shall include:</w:t>
      </w:r>
    </w:p>
    <w:p w14:paraId="4DEA883F" w14:textId="77777777" w:rsidR="00B73437" w:rsidRDefault="00B73437" w:rsidP="00B73437">
      <w:pPr>
        <w:pStyle w:val="B3"/>
      </w:pPr>
      <w:r>
        <w:rPr>
          <w:lang w:eastAsia="zh-CN"/>
        </w:rPr>
        <w:t>i)</w:t>
      </w:r>
      <w:r>
        <w:rPr>
          <w:lang w:eastAsia="zh-CN"/>
        </w:rPr>
        <w:tab/>
      </w:r>
      <w:proofErr w:type="gramStart"/>
      <w:r>
        <w:t>a</w:t>
      </w:r>
      <w:proofErr w:type="gramEnd"/>
      <w:r>
        <w:t xml:space="preserve"> &lt;TMGI&gt; element;</w:t>
      </w:r>
    </w:p>
    <w:p w14:paraId="3979C037" w14:textId="77777777" w:rsidR="00B73437" w:rsidRDefault="00B73437" w:rsidP="00B73437">
      <w:pPr>
        <w:pStyle w:val="B3"/>
      </w:pPr>
      <w:r>
        <w:t>ii)</w:t>
      </w:r>
      <w:r>
        <w:tab/>
      </w:r>
      <w:proofErr w:type="gramStart"/>
      <w:r w:rsidRPr="0002186B">
        <w:t>a</w:t>
      </w:r>
      <w:proofErr w:type="gramEnd"/>
      <w:r w:rsidRPr="0002186B">
        <w:t xml:space="preserve"> 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0ECFC3F8" w14:textId="77777777" w:rsidR="00B73437" w:rsidRDefault="00B73437" w:rsidP="00B73437">
      <w:pPr>
        <w:pStyle w:val="B3"/>
      </w:pPr>
      <w:r>
        <w:t>iii)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 w:rsidRPr="0073469F">
        <w:rPr>
          <w:lang w:eastAsia="ko-KR"/>
        </w:rPr>
        <w:t>&lt;frequency&gt; element</w:t>
      </w:r>
      <w:r>
        <w:t>; and</w:t>
      </w:r>
    </w:p>
    <w:p w14:paraId="539DA73B" w14:textId="77777777" w:rsidR="00B73437" w:rsidRDefault="00B73437" w:rsidP="00B73437">
      <w:pPr>
        <w:pStyle w:val="B3"/>
      </w:pPr>
      <w:r>
        <w:t>iv)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>
        <w:rPr>
          <w:lang w:eastAsia="zh-CN"/>
        </w:rPr>
        <w:t xml:space="preserve">&lt;V2X-mbms-sdp&gt; </w:t>
      </w:r>
      <w:r w:rsidRPr="0002186B">
        <w:t>element</w:t>
      </w:r>
      <w:r>
        <w:t>;</w:t>
      </w:r>
    </w:p>
    <w:p w14:paraId="62256DBB" w14:textId="77777777" w:rsidR="00B73437" w:rsidRDefault="00B73437" w:rsidP="00B73437">
      <w:pPr>
        <w:pStyle w:val="B2"/>
      </w:pPr>
      <w:r>
        <w:t>2)</w:t>
      </w:r>
      <w:r>
        <w:tab/>
      </w:r>
      <w:proofErr w:type="gramStart"/>
      <w:r>
        <w:t>a</w:t>
      </w:r>
      <w:proofErr w:type="gramEnd"/>
      <w:r>
        <w:t xml:space="preserve"> &lt;V2X-AS-address&gt; element; and</w:t>
      </w:r>
    </w:p>
    <w:p w14:paraId="50EF7CF8" w14:textId="77777777" w:rsidR="00B73437" w:rsidRDefault="00B73437" w:rsidP="00B73437">
      <w:pPr>
        <w:pStyle w:val="B2"/>
        <w:rPr>
          <w:lang w:eastAsia="zh-CN"/>
        </w:rPr>
      </w:pPr>
      <w:r>
        <w:t>3)</w:t>
      </w:r>
      <w: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&lt;V2X-server-USD&gt; element which shall include:</w:t>
      </w:r>
    </w:p>
    <w:p w14:paraId="0E9A0E5D" w14:textId="77777777" w:rsidR="00B73437" w:rsidRDefault="00B73437" w:rsidP="00B73437">
      <w:pPr>
        <w:pStyle w:val="B3"/>
      </w:pPr>
      <w:r>
        <w:rPr>
          <w:lang w:eastAsia="zh-CN"/>
        </w:rPr>
        <w:t>i)</w:t>
      </w:r>
      <w:r>
        <w:rPr>
          <w:lang w:eastAsia="zh-CN"/>
        </w:rPr>
        <w:tab/>
      </w:r>
      <w:proofErr w:type="gramStart"/>
      <w:r>
        <w:t>a</w:t>
      </w:r>
      <w:proofErr w:type="gramEnd"/>
      <w:r>
        <w:t xml:space="preserve"> &lt;TMGI&gt; element;</w:t>
      </w:r>
    </w:p>
    <w:p w14:paraId="4725B836" w14:textId="77777777" w:rsidR="00B73437" w:rsidRDefault="00B73437" w:rsidP="00B73437">
      <w:pPr>
        <w:pStyle w:val="B3"/>
      </w:pPr>
      <w:r>
        <w:lastRenderedPageBreak/>
        <w:t>ii)</w:t>
      </w:r>
      <w:r>
        <w:tab/>
      </w:r>
      <w:proofErr w:type="gramStart"/>
      <w:r w:rsidRPr="0002186B">
        <w:t>a</w:t>
      </w:r>
      <w:proofErr w:type="gramEnd"/>
      <w:r w:rsidRPr="0002186B">
        <w:t xml:space="preserve"> 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0D18D2D3" w14:textId="77777777" w:rsidR="00B73437" w:rsidRDefault="00B73437" w:rsidP="00B73437">
      <w:pPr>
        <w:pStyle w:val="B3"/>
      </w:pPr>
      <w:r>
        <w:t>iii)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 w:rsidRPr="0073469F">
        <w:rPr>
          <w:lang w:eastAsia="ko-KR"/>
        </w:rPr>
        <w:t>&lt;frequency&gt; element</w:t>
      </w:r>
      <w:r>
        <w:t>; and</w:t>
      </w:r>
    </w:p>
    <w:p w14:paraId="0C5CAF03" w14:textId="77777777" w:rsidR="00B73437" w:rsidRDefault="00B73437" w:rsidP="00B73437">
      <w:pPr>
        <w:pStyle w:val="B3"/>
      </w:pPr>
      <w:r>
        <w:t>iv)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>
        <w:rPr>
          <w:lang w:eastAsia="zh-CN"/>
        </w:rPr>
        <w:t xml:space="preserve">&lt;V2X-mbms-sdp&gt; </w:t>
      </w:r>
      <w:r w:rsidRPr="0002186B">
        <w:t>element</w:t>
      </w:r>
      <w:r>
        <w:t>.</w:t>
      </w:r>
    </w:p>
    <w:p w14:paraId="5AB2CF12" w14:textId="77777777" w:rsidR="00B73437" w:rsidRDefault="00B73437" w:rsidP="00B73437">
      <w:r>
        <w:t xml:space="preserve">The </w:t>
      </w:r>
      <w:r w:rsidRPr="00987714">
        <w:t>&lt;</w:t>
      </w:r>
      <w:r>
        <w:t>V2X-USD-announcement</w:t>
      </w:r>
      <w:r w:rsidRPr="00987714">
        <w:t>&gt;</w:t>
      </w:r>
      <w:r>
        <w:t xml:space="preserve"> element shall include the followings:</w:t>
      </w:r>
    </w:p>
    <w:p w14:paraId="18BEBC3C" w14:textId="77777777" w:rsidR="00B73437" w:rsidRDefault="00B73437" w:rsidP="00B73437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V2X-UE-id</w:t>
      </w:r>
      <w:r>
        <w:t>&gt; element; and</w:t>
      </w:r>
    </w:p>
    <w:p w14:paraId="68480357" w14:textId="77777777" w:rsidR="00B73437" w:rsidRDefault="00B73437" w:rsidP="00B73437">
      <w:pPr>
        <w:pStyle w:val="B1"/>
        <w:rPr>
          <w:lang w:eastAsia="ko-KR"/>
        </w:rPr>
      </w:pPr>
      <w:r>
        <w:t>b)</w:t>
      </w:r>
      <w:r>
        <w:tab/>
      </w:r>
      <w:proofErr w:type="gramStart"/>
      <w:r>
        <w:t>a</w:t>
      </w:r>
      <w:proofErr w:type="gramEnd"/>
      <w:r>
        <w:t xml:space="preserve"> </w:t>
      </w:r>
      <w:r>
        <w:rPr>
          <w:lang w:eastAsia="ko-KR"/>
        </w:rPr>
        <w:t>&lt;V2X-USD-configuration-data&gt; element which shall include the followings:</w:t>
      </w:r>
    </w:p>
    <w:p w14:paraId="2DB50DA1" w14:textId="77777777" w:rsidR="00B73437" w:rsidRDefault="00B73437" w:rsidP="00B73437">
      <w:pPr>
        <w:pStyle w:val="B2"/>
      </w:pPr>
      <w:r>
        <w:rPr>
          <w:lang w:eastAsia="ko-KR"/>
        </w:rPr>
        <w:t>1)</w:t>
      </w:r>
      <w:r>
        <w:rPr>
          <w:lang w:eastAsia="ko-KR"/>
        </w:rPr>
        <w:tab/>
      </w:r>
      <w:proofErr w:type="gramStart"/>
      <w:r>
        <w:t>a</w:t>
      </w:r>
      <w:proofErr w:type="gramEnd"/>
      <w:r>
        <w:t xml:space="preserve"> &lt;TMGI&gt; element;</w:t>
      </w:r>
    </w:p>
    <w:p w14:paraId="15D897FB" w14:textId="77777777" w:rsidR="00B73437" w:rsidRDefault="00B73437" w:rsidP="00B73437">
      <w:pPr>
        <w:pStyle w:val="B2"/>
      </w:pPr>
      <w:r>
        <w:t>2)</w:t>
      </w:r>
      <w:r>
        <w:tab/>
      </w:r>
      <w:proofErr w:type="gramStart"/>
      <w:r w:rsidRPr="0002186B">
        <w:t>a</w:t>
      </w:r>
      <w:proofErr w:type="gramEnd"/>
      <w:r w:rsidRPr="0002186B">
        <w:t xml:space="preserve"> 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314B3E65" w14:textId="77777777" w:rsidR="00B73437" w:rsidRDefault="00B73437" w:rsidP="00B73437">
      <w:pPr>
        <w:pStyle w:val="B2"/>
      </w:pPr>
      <w:r>
        <w:t>3)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 w:rsidRPr="0073469F">
        <w:rPr>
          <w:lang w:eastAsia="ko-KR"/>
        </w:rPr>
        <w:t>&lt;frequency&gt; element</w:t>
      </w:r>
      <w:r>
        <w:t>; and</w:t>
      </w:r>
    </w:p>
    <w:p w14:paraId="2EA563BC" w14:textId="77777777" w:rsidR="00B73437" w:rsidRDefault="00B73437" w:rsidP="00B73437">
      <w:pPr>
        <w:pStyle w:val="B2"/>
      </w:pPr>
      <w:r>
        <w:t>4)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>
        <w:rPr>
          <w:lang w:eastAsia="zh-CN"/>
        </w:rPr>
        <w:t xml:space="preserve">&lt;V2X-mbms-sdp&gt; </w:t>
      </w:r>
      <w:r w:rsidRPr="0002186B">
        <w:t>element</w:t>
      </w:r>
      <w:r>
        <w:t>.</w:t>
      </w:r>
    </w:p>
    <w:p w14:paraId="19F0023C" w14:textId="77777777" w:rsidR="00B73437" w:rsidRDefault="00B73437" w:rsidP="00B73437">
      <w:r>
        <w:t xml:space="preserve">The </w:t>
      </w:r>
      <w:r w:rsidRPr="00987714">
        <w:t>&lt;</w:t>
      </w:r>
      <w:r>
        <w:t>set-PC5-parameters-info</w:t>
      </w:r>
      <w:r w:rsidRPr="00987714">
        <w:t>&gt;</w:t>
      </w:r>
      <w:r>
        <w:t xml:space="preserve"> element shall include the followings:</w:t>
      </w:r>
    </w:p>
    <w:p w14:paraId="27927098" w14:textId="77777777" w:rsidR="00B73437" w:rsidRDefault="00B73437" w:rsidP="00B73437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&lt;V2X-UE-id&gt; element;</w:t>
      </w:r>
    </w:p>
    <w:p w14:paraId="37F644EC" w14:textId="77777777" w:rsidR="00B73437" w:rsidRDefault="00B73437" w:rsidP="00B73437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&lt;PC5-parameters-configure-data&gt; element which shall include:</w:t>
      </w:r>
    </w:p>
    <w:p w14:paraId="7DBED312" w14:textId="77777777" w:rsidR="00B73437" w:rsidRDefault="00B73437" w:rsidP="00B73437">
      <w:pPr>
        <w:pStyle w:val="B2"/>
      </w:pPr>
      <w:r>
        <w:rPr>
          <w:lang w:eastAsia="zh-CN"/>
        </w:rPr>
        <w:t>1)</w:t>
      </w:r>
      <w:r>
        <w:rPr>
          <w:lang w:eastAsia="zh-CN"/>
        </w:rPr>
        <w:tab/>
      </w:r>
      <w:proofErr w:type="gramStart"/>
      <w:r>
        <w:t>an</w:t>
      </w:r>
      <w:proofErr w:type="gramEnd"/>
      <w:r>
        <w:t xml:space="preserve"> &lt;</w:t>
      </w:r>
      <w:r>
        <w:rPr>
          <w:noProof/>
          <w:lang w:val="en-US"/>
        </w:rPr>
        <w:t>expiration-time</w:t>
      </w:r>
      <w:r>
        <w:t>&gt; element;</w:t>
      </w:r>
    </w:p>
    <w:p w14:paraId="1CB4425E" w14:textId="77777777" w:rsidR="00B73437" w:rsidRDefault="00B73437" w:rsidP="00B73437">
      <w:pPr>
        <w:pStyle w:val="B2"/>
      </w:pPr>
      <w:r>
        <w:t>2)</w:t>
      </w:r>
      <w:r>
        <w:tab/>
      </w:r>
      <w:proofErr w:type="gramStart"/>
      <w:r>
        <w:t>a</w:t>
      </w:r>
      <w:proofErr w:type="gramEnd"/>
      <w:r>
        <w:t xml:space="preserve"> &lt;</w:t>
      </w:r>
      <w:proofErr w:type="spellStart"/>
      <w:r>
        <w:t>plmn</w:t>
      </w:r>
      <w:proofErr w:type="spellEnd"/>
      <w:r>
        <w:t>-list&gt; element which shall include one or more &lt;</w:t>
      </w:r>
      <w:proofErr w:type="spellStart"/>
      <w:r>
        <w:t>plmn</w:t>
      </w:r>
      <w:proofErr w:type="spellEnd"/>
      <w:r>
        <w:t>-id&gt; elements;</w:t>
      </w:r>
    </w:p>
    <w:p w14:paraId="4A62C81F" w14:textId="77777777" w:rsidR="00B73437" w:rsidRDefault="00B73437" w:rsidP="00B73437">
      <w:pPr>
        <w:pStyle w:val="B2"/>
        <w:rPr>
          <w:lang w:eastAsia="ko-KR"/>
        </w:rPr>
      </w:pPr>
      <w:r>
        <w:t>3)</w:t>
      </w:r>
      <w:r>
        <w:tab/>
      </w:r>
      <w:proofErr w:type="gramStart"/>
      <w:r>
        <w:t>an</w:t>
      </w:r>
      <w:proofErr w:type="gramEnd"/>
      <w:r>
        <w:t xml:space="preserve"> &lt;</w:t>
      </w:r>
      <w:r>
        <w:rPr>
          <w:lang w:eastAsia="ko-KR"/>
        </w:rPr>
        <w:t>authorized-when-not-served-by-E-UTRAN&gt; element;</w:t>
      </w:r>
    </w:p>
    <w:p w14:paraId="4AA41B09" w14:textId="77777777" w:rsidR="00B73437" w:rsidRDefault="00B73437" w:rsidP="00B73437">
      <w:pPr>
        <w:pStyle w:val="B2"/>
        <w:rPr>
          <w:lang w:eastAsia="zh-CN"/>
        </w:rPr>
      </w:pPr>
      <w:r>
        <w:rPr>
          <w:lang w:eastAsia="ko-KR"/>
        </w:rPr>
        <w:t>4)</w:t>
      </w:r>
      <w:r>
        <w:rPr>
          <w:lang w:eastAsia="ko-KR"/>
        </w:rPr>
        <w:tab/>
      </w:r>
      <w:proofErr w:type="gramStart"/>
      <w:r>
        <w:rPr>
          <w:lang w:eastAsia="ko-KR"/>
        </w:rPr>
        <w:t>a</w:t>
      </w:r>
      <w:proofErr w:type="gramEnd"/>
      <w:r>
        <w:rPr>
          <w:lang w:eastAsia="ko-KR"/>
        </w:rPr>
        <w:t xml:space="preserve"> </w:t>
      </w:r>
      <w:r>
        <w:t>&lt;radio-parameters&gt; element</w:t>
      </w:r>
      <w:r>
        <w:rPr>
          <w:lang w:eastAsia="zh-CN"/>
        </w:rPr>
        <w:t xml:space="preserve"> which shall include:</w:t>
      </w:r>
    </w:p>
    <w:p w14:paraId="14AE16F1" w14:textId="77777777" w:rsidR="00B73437" w:rsidRDefault="00B73437" w:rsidP="00B73437">
      <w:pPr>
        <w:pStyle w:val="B3"/>
      </w:pPr>
      <w:r>
        <w:rPr>
          <w:rFonts w:hint="eastAsia"/>
          <w:lang w:eastAsia="zh-CN"/>
        </w:rPr>
        <w:t>i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>
        <w:t>one</w:t>
      </w:r>
      <w:proofErr w:type="gramEnd"/>
      <w:r>
        <w:t xml:space="preserve"> or more &lt;radio-parameters-content</w:t>
      </w:r>
      <w:r w:rsidRPr="00B65EAB">
        <w:t>&gt; element</w:t>
      </w:r>
      <w:r>
        <w:t>s;</w:t>
      </w:r>
    </w:p>
    <w:p w14:paraId="75B2D9E3" w14:textId="77777777" w:rsidR="00B73437" w:rsidRDefault="00B73437" w:rsidP="00B73437">
      <w:pPr>
        <w:pStyle w:val="B3"/>
      </w:pPr>
      <w:r>
        <w:t>ii)</w:t>
      </w:r>
      <w:r>
        <w:tab/>
      </w:r>
      <w:proofErr w:type="gramStart"/>
      <w:r>
        <w:t>a</w:t>
      </w:r>
      <w:proofErr w:type="gramEnd"/>
      <w:r>
        <w:t xml:space="preserve"> &lt;geographical-area&gt; element which shall include:</w:t>
      </w:r>
    </w:p>
    <w:p w14:paraId="695DDE76" w14:textId="77777777" w:rsidR="00B73437" w:rsidRDefault="00B73437" w:rsidP="00B73437">
      <w:pPr>
        <w:pStyle w:val="B4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&lt;polygon-area&gt;</w:t>
      </w:r>
      <w:r w:rsidRPr="00A658B5">
        <w:t xml:space="preserve"> </w:t>
      </w:r>
      <w:r>
        <w:t>element; or</w:t>
      </w:r>
    </w:p>
    <w:p w14:paraId="512C3E97" w14:textId="77777777" w:rsidR="00B73437" w:rsidRDefault="00B73437" w:rsidP="00B73437">
      <w:pPr>
        <w:pStyle w:val="B4"/>
      </w:pPr>
      <w:r>
        <w:t>B)</w:t>
      </w:r>
      <w:r>
        <w:tab/>
      </w:r>
      <w:proofErr w:type="gramStart"/>
      <w:r>
        <w:t>an</w:t>
      </w:r>
      <w:proofErr w:type="gramEnd"/>
      <w:r>
        <w:t xml:space="preserve"> &lt;ellipsoid-arc-area&gt;</w:t>
      </w:r>
      <w:r w:rsidRPr="00A658B5">
        <w:t xml:space="preserve"> </w:t>
      </w:r>
      <w:r>
        <w:t>element; and</w:t>
      </w:r>
    </w:p>
    <w:p w14:paraId="296A0C03" w14:textId="77777777" w:rsidR="00B73437" w:rsidRDefault="00B73437" w:rsidP="00B73437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</w:t>
      </w:r>
      <w:r>
        <w:rPr>
          <w:lang w:eastAsia="zh-CN"/>
        </w:rPr>
        <w:t>operator-managed</w:t>
      </w:r>
      <w:r>
        <w:t>&gt; element; and</w:t>
      </w:r>
    </w:p>
    <w:p w14:paraId="645B8ACE" w14:textId="77777777" w:rsidR="00B73437" w:rsidRDefault="00B73437" w:rsidP="00B73437">
      <w:pPr>
        <w:pStyle w:val="B2"/>
      </w:pPr>
      <w:r>
        <w:t>5)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>
        <w:rPr>
          <w:lang w:eastAsia="zh-CN"/>
        </w:rPr>
        <w:t xml:space="preserve">&lt;V2X-service-ids-list&gt; </w:t>
      </w:r>
      <w:r w:rsidRPr="0002186B">
        <w:t>element</w:t>
      </w:r>
      <w:r>
        <w:t xml:space="preserve"> which shall include </w:t>
      </w:r>
      <w:r w:rsidRPr="00B65EAB">
        <w:t>the following elements:</w:t>
      </w:r>
    </w:p>
    <w:p w14:paraId="26E8F820" w14:textId="77777777" w:rsidR="00B73437" w:rsidRDefault="00B73437" w:rsidP="00B73437">
      <w:pPr>
        <w:pStyle w:val="B3"/>
      </w:pPr>
      <w:r>
        <w:t>i)</w:t>
      </w:r>
      <w:r>
        <w:tab/>
      </w:r>
      <w:proofErr w:type="gramStart"/>
      <w:r>
        <w:t>one</w:t>
      </w:r>
      <w:proofErr w:type="gramEnd"/>
      <w:r>
        <w:t xml:space="preserve"> or more &lt;V2X-service-id</w:t>
      </w:r>
      <w:r w:rsidRPr="00B65EAB">
        <w:t>&gt; element</w:t>
      </w:r>
      <w:r>
        <w:t>s; or</w:t>
      </w:r>
    </w:p>
    <w:p w14:paraId="52839DB2" w14:textId="77777777" w:rsidR="00B73437" w:rsidRDefault="00B73437" w:rsidP="00B73437">
      <w:pPr>
        <w:pStyle w:val="B3"/>
      </w:pPr>
      <w:r>
        <w:t>ii)</w:t>
      </w:r>
      <w:r>
        <w:tab/>
      </w:r>
      <w:proofErr w:type="gramStart"/>
      <w:r>
        <w:t>one</w:t>
      </w:r>
      <w:proofErr w:type="gramEnd"/>
      <w:r>
        <w:t xml:space="preserve"> or more &lt;</w:t>
      </w:r>
      <w:r>
        <w:rPr>
          <w:noProof/>
          <w:lang w:val="en-US"/>
        </w:rPr>
        <w:t>l</w:t>
      </w:r>
      <w:r w:rsidRPr="00F1445B">
        <w:rPr>
          <w:noProof/>
          <w:lang w:val="en-US"/>
        </w:rPr>
        <w:t>ayer-2</w:t>
      </w:r>
      <w:r>
        <w:rPr>
          <w:noProof/>
          <w:lang w:val="en-US"/>
        </w:rPr>
        <w:t>-id</w:t>
      </w:r>
      <w:r>
        <w:t>&gt; elements; or</w:t>
      </w:r>
    </w:p>
    <w:p w14:paraId="1E4586BD" w14:textId="77777777" w:rsidR="00B73437" w:rsidRDefault="00B73437" w:rsidP="00B73437">
      <w:pPr>
        <w:pStyle w:val="B1"/>
      </w:pPr>
      <w:r>
        <w:t>c)</w:t>
      </w:r>
      <w:r>
        <w:tab/>
      </w:r>
      <w:proofErr w:type="gramStart"/>
      <w:r>
        <w:t>a</w:t>
      </w:r>
      <w:proofErr w:type="gramEnd"/>
      <w:r>
        <w:t xml:space="preserve"> &lt;result&gt; element.</w:t>
      </w:r>
    </w:p>
    <w:p w14:paraId="6C4EC8AA" w14:textId="77777777" w:rsidR="00B73437" w:rsidRDefault="00B73437" w:rsidP="00B73437">
      <w:r>
        <w:t xml:space="preserve">The </w:t>
      </w:r>
      <w:r w:rsidRPr="006C66B5">
        <w:t>&lt;layer2-group-id-mapping&gt;</w:t>
      </w:r>
      <w:r>
        <w:t xml:space="preserve"> element shall include the followings:</w:t>
      </w:r>
    </w:p>
    <w:p w14:paraId="257510F4" w14:textId="77777777" w:rsidR="00B73437" w:rsidRDefault="00B73437" w:rsidP="00B73437">
      <w:pPr>
        <w:pStyle w:val="B1"/>
      </w:pPr>
      <w:r>
        <w:t>a)</w:t>
      </w:r>
      <w:r>
        <w:tab/>
      </w:r>
      <w:proofErr w:type="gramStart"/>
      <w:r w:rsidRPr="006C66B5">
        <w:t>a</w:t>
      </w:r>
      <w:proofErr w:type="gramEnd"/>
      <w:r w:rsidRPr="006C66B5">
        <w:t xml:space="preserve"> &lt;dynamic-group-info&gt; element which shall include</w:t>
      </w:r>
      <w:r>
        <w:t xml:space="preserve"> </w:t>
      </w:r>
      <w:r w:rsidRPr="00B65EAB">
        <w:t>the following elements</w:t>
      </w:r>
      <w:r w:rsidRPr="006C66B5">
        <w:t>:</w:t>
      </w:r>
    </w:p>
    <w:p w14:paraId="17182966" w14:textId="77777777" w:rsidR="00B73437" w:rsidRDefault="00B73437" w:rsidP="00B73437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 w:rsidRPr="006C66B5">
        <w:rPr>
          <w:lang w:eastAsia="zh-CN"/>
        </w:rPr>
        <w:t>a</w:t>
      </w:r>
      <w:proofErr w:type="gramEnd"/>
      <w:r w:rsidRPr="006C66B5">
        <w:rPr>
          <w:lang w:eastAsia="zh-CN"/>
        </w:rPr>
        <w:t xml:space="preserve"> &lt;dynamic-group-id&gt; element</w:t>
      </w:r>
      <w:r>
        <w:rPr>
          <w:lang w:eastAsia="zh-CN"/>
        </w:rPr>
        <w:t>;</w:t>
      </w:r>
    </w:p>
    <w:p w14:paraId="14F8EFD8" w14:textId="77777777" w:rsidR="00B73437" w:rsidRDefault="00B73437" w:rsidP="00B73437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&lt;group-definition&gt; element; and</w:t>
      </w:r>
    </w:p>
    <w:p w14:paraId="2D15F761" w14:textId="77777777" w:rsidR="00B73437" w:rsidRDefault="00B73437" w:rsidP="00B73437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proofErr w:type="gramStart"/>
      <w:r w:rsidRPr="006C66B5">
        <w:rPr>
          <w:lang w:eastAsia="zh-CN"/>
        </w:rPr>
        <w:t>a</w:t>
      </w:r>
      <w:proofErr w:type="gramEnd"/>
      <w:r w:rsidRPr="006C66B5">
        <w:rPr>
          <w:lang w:eastAsia="zh-CN"/>
        </w:rPr>
        <w:t xml:space="preserve"> &lt;group-leader-id&gt; element</w:t>
      </w:r>
      <w:r>
        <w:rPr>
          <w:lang w:eastAsia="zh-CN"/>
        </w:rPr>
        <w:t>; and</w:t>
      </w:r>
    </w:p>
    <w:p w14:paraId="3EC009C6" w14:textId="77777777" w:rsidR="00B73437" w:rsidRPr="006C66B5" w:rsidRDefault="00B73437" w:rsidP="00B73437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 w:rsidRPr="006C66B5">
        <w:rPr>
          <w:lang w:eastAsia="zh-CN"/>
        </w:rPr>
        <w:t>a</w:t>
      </w:r>
      <w:proofErr w:type="gramEnd"/>
      <w:r w:rsidRPr="006C66B5">
        <w:rPr>
          <w:lang w:eastAsia="zh-CN"/>
        </w:rPr>
        <w:t xml:space="preserve"> &lt;prose-layer2-group-id&gt; element</w:t>
      </w:r>
      <w:r>
        <w:rPr>
          <w:lang w:eastAsia="zh-CN"/>
        </w:rPr>
        <w:t>.</w:t>
      </w:r>
    </w:p>
    <w:p w14:paraId="6843B9FC" w14:textId="77777777" w:rsidR="00B73437" w:rsidRDefault="00B73437" w:rsidP="00B73437">
      <w:r>
        <w:t xml:space="preserve">The </w:t>
      </w:r>
      <w:r w:rsidRPr="00107B1B">
        <w:t>&lt;id-list-notification&gt;</w:t>
      </w:r>
      <w:r>
        <w:t xml:space="preserve"> element shall include the followings:</w:t>
      </w:r>
    </w:p>
    <w:p w14:paraId="0942D636" w14:textId="77777777" w:rsidR="00B73437" w:rsidRDefault="00B73437" w:rsidP="00B73437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&lt;dynamic-group-id&gt; element;</w:t>
      </w:r>
    </w:p>
    <w:p w14:paraId="64208B0A" w14:textId="77777777" w:rsidR="00B73437" w:rsidRDefault="00B73437" w:rsidP="00B73437">
      <w:pPr>
        <w:pStyle w:val="B1"/>
      </w:pPr>
      <w:r>
        <w:t>b)</w:t>
      </w:r>
      <w:r>
        <w:tab/>
      </w:r>
      <w:proofErr w:type="gramStart"/>
      <w:r w:rsidRPr="0002414E">
        <w:t>one</w:t>
      </w:r>
      <w:proofErr w:type="gramEnd"/>
      <w:r w:rsidRPr="0002414E">
        <w:t xml:space="preserve"> or more </w:t>
      </w:r>
      <w:r>
        <w:t>&lt;group-member-id</w:t>
      </w:r>
      <w:r w:rsidRPr="00D314C1">
        <w:t>&gt;</w:t>
      </w:r>
      <w:r w:rsidRPr="0002414E">
        <w:t xml:space="preserve"> element(s)</w:t>
      </w:r>
      <w:r>
        <w:t>, each of which shall include the followings:</w:t>
      </w:r>
    </w:p>
    <w:p w14:paraId="4F82EC07" w14:textId="77777777" w:rsidR="00B73437" w:rsidRDefault="00B73437" w:rsidP="00B73437">
      <w:pPr>
        <w:pStyle w:val="B2"/>
      </w:pPr>
      <w:r>
        <w:lastRenderedPageBreak/>
        <w:t>1)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V2X-UE-id</w:t>
      </w:r>
      <w:r>
        <w:t>&gt; element; and</w:t>
      </w:r>
    </w:p>
    <w:p w14:paraId="6CA5A9DF" w14:textId="77777777" w:rsidR="00B73437" w:rsidRDefault="00B73437" w:rsidP="00B73437">
      <w:pPr>
        <w:pStyle w:val="B2"/>
      </w:pPr>
      <w:r>
        <w:t>2)</w:t>
      </w:r>
      <w:r>
        <w:tab/>
      </w:r>
      <w:proofErr w:type="gramStart"/>
      <w:r>
        <w:t>a</w:t>
      </w:r>
      <w:proofErr w:type="gramEnd"/>
      <w:r>
        <w:t xml:space="preserve"> &lt;group-scope&gt; element.</w:t>
      </w:r>
    </w:p>
    <w:p w14:paraId="2A72CE58" w14:textId="77777777" w:rsidR="00B73437" w:rsidRDefault="00B73437" w:rsidP="00B73437">
      <w:r>
        <w:t xml:space="preserve">The </w:t>
      </w:r>
      <w:r w:rsidRPr="00987714">
        <w:t>&lt;</w:t>
      </w:r>
      <w:r>
        <w:t>network-monitoring-subscription-info</w:t>
      </w:r>
      <w:r w:rsidRPr="00987714">
        <w:t>&gt;</w:t>
      </w:r>
      <w:r>
        <w:t xml:space="preserve"> element shall include either:</w:t>
      </w:r>
    </w:p>
    <w:p w14:paraId="1162C30A" w14:textId="77777777" w:rsidR="00B73437" w:rsidRDefault="00B73437" w:rsidP="00B73437">
      <w:pPr>
        <w:pStyle w:val="B1"/>
      </w:pPr>
      <w:r>
        <w:t>a)</w:t>
      </w:r>
      <w:r>
        <w:tab/>
      </w:r>
      <w:proofErr w:type="gramStart"/>
      <w:r>
        <w:t>the</w:t>
      </w:r>
      <w:proofErr w:type="gramEnd"/>
      <w:r>
        <w:t xml:space="preserve"> following elements:</w:t>
      </w:r>
    </w:p>
    <w:p w14:paraId="14E10B89" w14:textId="77777777" w:rsidR="00B73437" w:rsidRDefault="00B73437" w:rsidP="00B73437">
      <w:pPr>
        <w:pStyle w:val="B2"/>
      </w:pPr>
      <w:r>
        <w:t>1)</w:t>
      </w:r>
      <w:r>
        <w:tab/>
      </w:r>
      <w:proofErr w:type="gramStart"/>
      <w:r>
        <w:t>an</w:t>
      </w:r>
      <w:proofErr w:type="gramEnd"/>
      <w:r>
        <w:t xml:space="preserve"> &lt;V2X-UE-id&gt; element;</w:t>
      </w:r>
    </w:p>
    <w:p w14:paraId="18844364" w14:textId="77777777" w:rsidR="00B73437" w:rsidRDefault="00B73437" w:rsidP="00B73437">
      <w:pPr>
        <w:pStyle w:val="B2"/>
      </w:pPr>
      <w:r>
        <w:t>2)</w:t>
      </w:r>
      <w:r>
        <w:tab/>
      </w:r>
      <w:proofErr w:type="gramStart"/>
      <w:r w:rsidRPr="0002186B">
        <w:t>a</w:t>
      </w:r>
      <w:proofErr w:type="gramEnd"/>
      <w:r w:rsidRPr="0002186B">
        <w:t xml:space="preserve"> &lt;</w:t>
      </w:r>
      <w:r>
        <w:t>subscription-events</w:t>
      </w:r>
      <w:r w:rsidRPr="0073469F">
        <w:rPr>
          <w:lang w:eastAsia="ko-KR"/>
        </w:rPr>
        <w:t>&gt; element</w:t>
      </w:r>
      <w:r w:rsidRPr="00845966">
        <w:t xml:space="preserve"> </w:t>
      </w:r>
      <w:r>
        <w:t xml:space="preserve">which shall include </w:t>
      </w:r>
      <w:r w:rsidRPr="00B65EAB">
        <w:t>one o</w:t>
      </w:r>
      <w:r>
        <w:t>r more &lt;event</w:t>
      </w:r>
      <w:r w:rsidRPr="00B65EAB">
        <w:t>&gt; element</w:t>
      </w:r>
      <w:r>
        <w:t>s; and</w:t>
      </w:r>
    </w:p>
    <w:p w14:paraId="251A04C8" w14:textId="77777777" w:rsidR="00B73437" w:rsidRDefault="00B73437" w:rsidP="00B73437">
      <w:pPr>
        <w:pStyle w:val="B2"/>
      </w:pPr>
      <w:r>
        <w:t>3)</w:t>
      </w:r>
      <w:r>
        <w:tab/>
      </w:r>
      <w:proofErr w:type="gramStart"/>
      <w:r>
        <w:t>a</w:t>
      </w:r>
      <w:proofErr w:type="gramEnd"/>
      <w:r>
        <w:t xml:space="preserve"> &lt;triggering-criteria&gt; element; or</w:t>
      </w:r>
    </w:p>
    <w:p w14:paraId="723641FF" w14:textId="77777777" w:rsidR="00B73437" w:rsidRDefault="00B73437" w:rsidP="00B73437">
      <w:pPr>
        <w:pStyle w:val="B1"/>
      </w:pPr>
      <w:r>
        <w:t>b)</w:t>
      </w:r>
      <w:r>
        <w:tab/>
      </w:r>
      <w:proofErr w:type="gramStart"/>
      <w:r>
        <w:t>the</w:t>
      </w:r>
      <w:proofErr w:type="gramEnd"/>
      <w:r>
        <w:t xml:space="preserve"> following elements:</w:t>
      </w:r>
    </w:p>
    <w:p w14:paraId="268ECF92" w14:textId="77777777" w:rsidR="00B73437" w:rsidRDefault="00B73437" w:rsidP="00B73437">
      <w:pPr>
        <w:pStyle w:val="B2"/>
      </w:pPr>
      <w:r>
        <w:t>1)</w:t>
      </w:r>
      <w:r>
        <w:tab/>
      </w:r>
      <w:proofErr w:type="gramStart"/>
      <w:r>
        <w:t>an</w:t>
      </w:r>
      <w:proofErr w:type="gramEnd"/>
      <w:r>
        <w:t xml:space="preserve"> &lt;</w:t>
      </w:r>
      <w:r>
        <w:rPr>
          <w:noProof/>
          <w:lang w:val="en-US"/>
        </w:rPr>
        <w:t>identity</w:t>
      </w:r>
      <w:r>
        <w:t>&gt; element; and</w:t>
      </w:r>
    </w:p>
    <w:p w14:paraId="4FBDD84C" w14:textId="77777777" w:rsidR="00B73437" w:rsidRDefault="00B73437" w:rsidP="00B73437">
      <w:pPr>
        <w:pStyle w:val="B2"/>
      </w:pPr>
      <w:r>
        <w:t>2)</w:t>
      </w:r>
      <w:r>
        <w:tab/>
      </w:r>
      <w:proofErr w:type="gramStart"/>
      <w:r w:rsidRPr="0002186B">
        <w:t>a</w:t>
      </w:r>
      <w:proofErr w:type="gramEnd"/>
      <w:r w:rsidRPr="0002186B">
        <w:t xml:space="preserve"> &lt;</w:t>
      </w:r>
      <w:r>
        <w:t>result</w:t>
      </w:r>
      <w:r w:rsidRPr="0073469F">
        <w:rPr>
          <w:lang w:eastAsia="ko-KR"/>
        </w:rPr>
        <w:t>&gt; element</w:t>
      </w:r>
      <w:r>
        <w:t>.</w:t>
      </w:r>
    </w:p>
    <w:p w14:paraId="411FC7A8" w14:textId="77777777" w:rsidR="00B73437" w:rsidRPr="005A1A86" w:rsidRDefault="00B73437" w:rsidP="00B73437">
      <w:r>
        <w:t xml:space="preserve">The &lt;triggering-criteria&gt; element shall include at least one of the following </w:t>
      </w:r>
      <w:r w:rsidRPr="00436CF9">
        <w:t>elements:</w:t>
      </w:r>
    </w:p>
    <w:p w14:paraId="7B3B4F05" w14:textId="77777777" w:rsidR="00B73437" w:rsidRDefault="00B73437" w:rsidP="00B73437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&lt;cell-change&gt; element shall include one of the following sub-elements:</w:t>
      </w:r>
    </w:p>
    <w:p w14:paraId="2D536E99" w14:textId="77777777" w:rsidR="00B73437" w:rsidRDefault="00B73437" w:rsidP="00B73437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&lt;any-cell-change&gt; element shall include a &lt;trigger-id&gt; element;</w:t>
      </w:r>
    </w:p>
    <w:p w14:paraId="74C6C01E" w14:textId="77777777" w:rsidR="00B73437" w:rsidRDefault="00B73437" w:rsidP="00B73437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&lt;enter-specific-cell&gt; element shall include a &lt;trigger-id&gt; element; or</w:t>
      </w:r>
    </w:p>
    <w:p w14:paraId="07C52541" w14:textId="77777777" w:rsidR="00B73437" w:rsidRDefault="00B73437" w:rsidP="00B73437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&lt;exit-specific-cell&gt; element include a &lt;trigger-id&gt; element;</w:t>
      </w:r>
    </w:p>
    <w:p w14:paraId="3132E6E3" w14:textId="77777777" w:rsidR="00B73437" w:rsidRDefault="00B73437" w:rsidP="00B73437">
      <w:pPr>
        <w:pStyle w:val="B2"/>
      </w:pPr>
      <w:r>
        <w:t>2)</w:t>
      </w:r>
      <w:r>
        <w:tab/>
      </w:r>
      <w:proofErr w:type="gramStart"/>
      <w:r>
        <w:t>a</w:t>
      </w:r>
      <w:proofErr w:type="gramEnd"/>
      <w:r>
        <w:t xml:space="preserve"> &lt;tracking-area-change&gt; element shall include one of the following sub-elements:</w:t>
      </w:r>
    </w:p>
    <w:p w14:paraId="08D055C1" w14:textId="77777777" w:rsidR="00B73437" w:rsidRPr="005A1A86" w:rsidRDefault="00B73437" w:rsidP="00B73437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&lt;any-tracking-area-change&gt; element shall include a &lt;trigger-id&gt; element;</w:t>
      </w:r>
    </w:p>
    <w:p w14:paraId="3B7684EF" w14:textId="77777777" w:rsidR="00B73437" w:rsidRDefault="00B73437" w:rsidP="00B73437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&lt;enter-specific-tracking-area&gt; element shall include a &lt;trigger-id&gt; element; or</w:t>
      </w:r>
    </w:p>
    <w:p w14:paraId="4CD6AB07" w14:textId="77777777" w:rsidR="00B73437" w:rsidRPr="005A1A86" w:rsidRDefault="00B73437" w:rsidP="00B73437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&lt;exit-specific-trackin</w:t>
      </w:r>
      <w:r w:rsidRPr="00FD4445">
        <w:t>g</w:t>
      </w:r>
      <w:r>
        <w:t>-area&gt; element shall include a &lt;trigger-id&gt; element;</w:t>
      </w:r>
    </w:p>
    <w:p w14:paraId="626BFC17" w14:textId="77777777" w:rsidR="00B73437" w:rsidRDefault="00B73437" w:rsidP="00B73437">
      <w:pPr>
        <w:pStyle w:val="B2"/>
      </w:pPr>
      <w:r>
        <w:t>3)</w:t>
      </w:r>
      <w:r>
        <w:tab/>
      </w:r>
      <w:proofErr w:type="gramStart"/>
      <w:r>
        <w:t>a</w:t>
      </w:r>
      <w:proofErr w:type="gramEnd"/>
      <w:r>
        <w:t xml:space="preserve"> &lt;</w:t>
      </w:r>
      <w:proofErr w:type="spellStart"/>
      <w:r>
        <w:t>plmn</w:t>
      </w:r>
      <w:proofErr w:type="spellEnd"/>
      <w:r>
        <w:t>-change&gt; element shall include one of the following sub-elements:</w:t>
      </w:r>
    </w:p>
    <w:p w14:paraId="63B2E24F" w14:textId="77777777" w:rsidR="00B73437" w:rsidRDefault="00B73437" w:rsidP="00B73437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</w:t>
      </w:r>
      <w:proofErr w:type="spellStart"/>
      <w:r>
        <w:t>plmn</w:t>
      </w:r>
      <w:proofErr w:type="spellEnd"/>
      <w:r>
        <w:t>-change&gt; element</w:t>
      </w:r>
      <w:r w:rsidRPr="006015E2">
        <w:t xml:space="preserve"> </w:t>
      </w:r>
      <w:r>
        <w:t>shall include a &lt;trigger-id&gt; element;</w:t>
      </w:r>
    </w:p>
    <w:p w14:paraId="60A0D660" w14:textId="77777777" w:rsidR="00B73437" w:rsidRDefault="00B73437" w:rsidP="00B73437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</w:t>
      </w:r>
      <w:proofErr w:type="spellStart"/>
      <w:r>
        <w:t>plmn</w:t>
      </w:r>
      <w:proofErr w:type="spellEnd"/>
      <w:r>
        <w:t>&gt;element shall include a &lt;trigger-id&gt; element; or</w:t>
      </w:r>
    </w:p>
    <w:p w14:paraId="154D0D60" w14:textId="77777777" w:rsidR="00B73437" w:rsidRDefault="00B73437" w:rsidP="00B73437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</w:t>
      </w:r>
      <w:proofErr w:type="spellStart"/>
      <w:r>
        <w:t>plmn</w:t>
      </w:r>
      <w:proofErr w:type="spellEnd"/>
      <w:r>
        <w:t>&gt; element shall include a &lt;trigger-id&gt; element;</w:t>
      </w:r>
    </w:p>
    <w:p w14:paraId="4806CFF3" w14:textId="77777777" w:rsidR="00B73437" w:rsidRDefault="00B73437" w:rsidP="00B73437">
      <w:pPr>
        <w:pStyle w:val="B2"/>
      </w:pPr>
      <w:r>
        <w:t>4)</w:t>
      </w:r>
      <w:r>
        <w:tab/>
      </w:r>
      <w:proofErr w:type="gramStart"/>
      <w:r>
        <w:t>an</w:t>
      </w:r>
      <w:proofErr w:type="gramEnd"/>
      <w:r>
        <w:t xml:space="preserve"> 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 element shall include one of the following sub-elements:</w:t>
      </w:r>
    </w:p>
    <w:p w14:paraId="48648055" w14:textId="77777777" w:rsidR="00B73437" w:rsidRDefault="00B73437" w:rsidP="00B73437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529C1BAA" w14:textId="77777777" w:rsidR="00B73437" w:rsidRDefault="00B73437" w:rsidP="00B73437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49DE19FB" w14:textId="77777777" w:rsidR="00B73437" w:rsidRDefault="00B73437" w:rsidP="00B73437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68978820" w14:textId="77777777" w:rsidR="00B73437" w:rsidRDefault="00B73437" w:rsidP="00B73437">
      <w:pPr>
        <w:pStyle w:val="B2"/>
      </w:pPr>
      <w:r>
        <w:t>5)</w:t>
      </w:r>
      <w:r>
        <w:tab/>
      </w:r>
      <w:proofErr w:type="gramStart"/>
      <w:r>
        <w:t>an</w:t>
      </w:r>
      <w:proofErr w:type="gramEnd"/>
      <w:r>
        <w:t xml:space="preserve"> 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 element shall include one of the following sub-elements:</w:t>
      </w:r>
    </w:p>
    <w:p w14:paraId="184E1A94" w14:textId="77777777" w:rsidR="00B73437" w:rsidRDefault="00B73437" w:rsidP="00B73437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-change&gt; element shall include a &lt;trigger-id&gt; element;</w:t>
      </w:r>
    </w:p>
    <w:p w14:paraId="075E6946" w14:textId="77777777" w:rsidR="00B73437" w:rsidRDefault="00B73437" w:rsidP="00B73437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 or</w:t>
      </w:r>
    </w:p>
    <w:p w14:paraId="4BF95D2C" w14:textId="77777777" w:rsidR="00B73437" w:rsidRDefault="00B73437" w:rsidP="00B73437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</w:t>
      </w:r>
    </w:p>
    <w:p w14:paraId="38784A69" w14:textId="77777777" w:rsidR="00B73437" w:rsidRDefault="00B73437" w:rsidP="00B73437">
      <w:pPr>
        <w:pStyle w:val="B2"/>
      </w:pPr>
      <w:r>
        <w:t>6)</w:t>
      </w:r>
      <w:r>
        <w:tab/>
      </w:r>
      <w:proofErr w:type="gramStart"/>
      <w:r>
        <w:t>a</w:t>
      </w:r>
      <w:proofErr w:type="gramEnd"/>
      <w:r>
        <w:t xml:space="preserve"> &lt;periodic-report&gt; element shall include a &lt;trigger-id&gt; element;</w:t>
      </w:r>
    </w:p>
    <w:p w14:paraId="79CB676C" w14:textId="77777777" w:rsidR="00B73437" w:rsidRDefault="00B73437" w:rsidP="00B73437">
      <w:pPr>
        <w:pStyle w:val="B2"/>
      </w:pPr>
      <w:r>
        <w:t>7)</w:t>
      </w:r>
      <w:r>
        <w:tab/>
      </w:r>
      <w:proofErr w:type="gramStart"/>
      <w:r>
        <w:t>a</w:t>
      </w:r>
      <w:proofErr w:type="gramEnd"/>
      <w:r>
        <w:t xml:space="preserve"> &lt;travelled-distance&gt;</w:t>
      </w:r>
      <w:r w:rsidRPr="00B66DC3">
        <w:t xml:space="preserve"> </w:t>
      </w:r>
      <w:r>
        <w:t>element shall include a &lt;trigger-id&gt; element;</w:t>
      </w:r>
    </w:p>
    <w:p w14:paraId="0B4B8CCE" w14:textId="77777777" w:rsidR="00B73437" w:rsidRDefault="00B73437" w:rsidP="00B73437">
      <w:pPr>
        <w:pStyle w:val="B2"/>
      </w:pPr>
      <w:r>
        <w:t>8)</w:t>
      </w:r>
      <w:r>
        <w:tab/>
      </w:r>
      <w:proofErr w:type="gramStart"/>
      <w:r>
        <w:t>a</w:t>
      </w:r>
      <w:proofErr w:type="gramEnd"/>
      <w:r>
        <w:t xml:space="preserve"> &lt;vertical-application-event&gt; element shall include one of the following sub-elements:</w:t>
      </w:r>
    </w:p>
    <w:p w14:paraId="6C6563F8" w14:textId="77777777" w:rsidR="00B73437" w:rsidRDefault="00B73437" w:rsidP="00B73437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&lt;initial-log-on&gt; element shall include a &lt;trigger-id&gt; element;</w:t>
      </w:r>
    </w:p>
    <w:p w14:paraId="08B91696" w14:textId="77777777" w:rsidR="00B73437" w:rsidRDefault="00B73437" w:rsidP="00B73437">
      <w:pPr>
        <w:pStyle w:val="B3"/>
      </w:pPr>
      <w:r>
        <w:lastRenderedPageBreak/>
        <w:t>ii)</w:t>
      </w:r>
      <w:r>
        <w:tab/>
      </w:r>
      <w:proofErr w:type="gramStart"/>
      <w:r>
        <w:t>a</w:t>
      </w:r>
      <w:proofErr w:type="gramEnd"/>
      <w:r>
        <w:t xml:space="preserve"> &lt;location-configuration-received&gt;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3FA424C6" w14:textId="77777777" w:rsidR="00B73437" w:rsidRDefault="00B73437" w:rsidP="00B73437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&lt;any-other-event&gt;,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1723A72F" w14:textId="77777777" w:rsidR="00B73437" w:rsidRDefault="00B73437" w:rsidP="00B73437">
      <w:pPr>
        <w:pStyle w:val="B2"/>
      </w:pPr>
      <w:r>
        <w:t>9)</w:t>
      </w:r>
      <w:r>
        <w:tab/>
      </w:r>
      <w:proofErr w:type="gramStart"/>
      <w:r>
        <w:t>a</w:t>
      </w:r>
      <w:proofErr w:type="gramEnd"/>
      <w:r>
        <w:t xml:space="preserve"> &lt;geographical-area-change&gt; element shall include one of the following sub-elements:</w:t>
      </w:r>
    </w:p>
    <w:p w14:paraId="4DD17517" w14:textId="77777777" w:rsidR="00B73437" w:rsidRDefault="00B73437" w:rsidP="00B73437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&lt;any-a</w:t>
      </w:r>
      <w:r w:rsidRPr="00342ED6">
        <w:t>rea</w:t>
      </w:r>
      <w:r>
        <w:t>-change&gt;</w:t>
      </w:r>
      <w:r w:rsidRPr="00AE14B1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7785C3FA" w14:textId="77777777" w:rsidR="00B73437" w:rsidRDefault="00B73437" w:rsidP="00B73437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&lt;enter-specific-area&gt; element</w:t>
      </w:r>
      <w:r w:rsidRPr="006015E2">
        <w:t xml:space="preserve"> </w:t>
      </w:r>
      <w:r>
        <w:t>shall include the following sub-element:</w:t>
      </w:r>
    </w:p>
    <w:p w14:paraId="61BC38BE" w14:textId="77777777" w:rsidR="00B73437" w:rsidRDefault="00B73437" w:rsidP="00B73437">
      <w:pPr>
        <w:pStyle w:val="B4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&lt;geographical-area&gt; element shall include:</w:t>
      </w:r>
    </w:p>
    <w:p w14:paraId="0CD9B2A9" w14:textId="77777777" w:rsidR="00B73437" w:rsidRDefault="00B73437" w:rsidP="00B73437">
      <w:pPr>
        <w:pStyle w:val="B5"/>
      </w:pPr>
      <w:r>
        <w:t>I)</w:t>
      </w:r>
      <w:r>
        <w:tab/>
        <w:t>a &lt;polygon-area&gt;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16A7A483" w14:textId="77777777" w:rsidR="00B73437" w:rsidRDefault="00B73437" w:rsidP="00B73437">
      <w:pPr>
        <w:pStyle w:val="B5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&lt;ellipsoid-arc-area&gt;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385EE206" w14:textId="77777777" w:rsidR="00B73437" w:rsidRDefault="00B73437" w:rsidP="00B73437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&lt;exit-specific-a</w:t>
      </w:r>
      <w:r w:rsidRPr="00342ED6">
        <w:t>rea</w:t>
      </w:r>
      <w:r>
        <w:t>-type&gt; element shall include a &lt;trigger-id&gt; element;</w:t>
      </w:r>
    </w:p>
    <w:p w14:paraId="2B11CF01" w14:textId="77777777" w:rsidR="00B73437" w:rsidRDefault="00B73437" w:rsidP="00B7343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7C3D55">
        <w:t>&lt;network-monitoring-info-notification&gt;</w:t>
      </w:r>
      <w:r>
        <w:rPr>
          <w:lang w:eastAsia="zh-CN"/>
        </w:rPr>
        <w:t xml:space="preserve"> element shall include the followings:</w:t>
      </w:r>
    </w:p>
    <w:p w14:paraId="653F367F" w14:textId="77777777" w:rsidR="00B73437" w:rsidRDefault="00B73437" w:rsidP="00B73437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proofErr w:type="gramStart"/>
      <w:r w:rsidRPr="00715E8B">
        <w:rPr>
          <w:lang w:eastAsia="zh-CN"/>
        </w:rPr>
        <w:t>a</w:t>
      </w:r>
      <w:proofErr w:type="gramEnd"/>
      <w:r w:rsidRPr="00715E8B">
        <w:rPr>
          <w:lang w:eastAsia="zh-CN"/>
        </w:rPr>
        <w:t xml:space="preserve"> &lt;V2X-ue-id&gt; element</w:t>
      </w:r>
      <w:r>
        <w:rPr>
          <w:lang w:eastAsia="zh-CN"/>
        </w:rPr>
        <w:t>; and</w:t>
      </w:r>
    </w:p>
    <w:p w14:paraId="451A9DDF" w14:textId="77777777" w:rsidR="00B73437" w:rsidRPr="008B04F8" w:rsidRDefault="00B73437" w:rsidP="00B73437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 w:rsidRPr="008B04F8">
        <w:rPr>
          <w:lang w:eastAsia="zh-CN"/>
        </w:rPr>
        <w:t>a</w:t>
      </w:r>
      <w:proofErr w:type="gramEnd"/>
      <w:r w:rsidRPr="008B04F8">
        <w:rPr>
          <w:lang w:eastAsia="zh-CN"/>
        </w:rPr>
        <w:t xml:space="preserve"> &lt;network-monitoring-info&gt; element, which shall include one or more &lt;trigger-id&gt; elements and may include:</w:t>
      </w:r>
    </w:p>
    <w:p w14:paraId="292757E5" w14:textId="77777777" w:rsidR="00B73437" w:rsidRDefault="00B73437" w:rsidP="00B73437">
      <w:pPr>
        <w:pStyle w:val="B2"/>
        <w:rPr>
          <w:lang w:eastAsia="zh-CN"/>
        </w:rPr>
      </w:pPr>
      <w:r w:rsidRPr="008B04F8">
        <w:rPr>
          <w:lang w:eastAsia="zh-CN"/>
        </w:rPr>
        <w:t>1)</w:t>
      </w:r>
      <w:r w:rsidRPr="008B04F8">
        <w:rPr>
          <w:lang w:eastAsia="zh-CN"/>
        </w:rPr>
        <w:tab/>
      </w:r>
      <w:proofErr w:type="gramStart"/>
      <w:r w:rsidRPr="008B04F8">
        <w:rPr>
          <w:lang w:eastAsia="zh-CN"/>
        </w:rPr>
        <w:t>an</w:t>
      </w:r>
      <w:proofErr w:type="gramEnd"/>
      <w:r w:rsidRPr="008B04F8">
        <w:rPr>
          <w:lang w:eastAsia="zh-CN"/>
        </w:rPr>
        <w:t xml:space="preserve"> &lt;uplink-quality-</w:t>
      </w:r>
      <w:r w:rsidRPr="0077256C">
        <w:rPr>
          <w:lang w:eastAsia="zh-CN"/>
        </w:rPr>
        <w:t>level&gt; element</w:t>
      </w:r>
      <w:r>
        <w:rPr>
          <w:lang w:eastAsia="zh-CN"/>
        </w:rPr>
        <w:t>;</w:t>
      </w:r>
    </w:p>
    <w:p w14:paraId="6563A489" w14:textId="77777777" w:rsidR="00B73437" w:rsidRDefault="00B73437" w:rsidP="00B73437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</w:t>
      </w:r>
      <w:proofErr w:type="gramEnd"/>
      <w:r w:rsidRPr="0077256C">
        <w:rPr>
          <w:lang w:eastAsia="zh-CN"/>
        </w:rPr>
        <w:t xml:space="preserve"> &lt;congestion-</w:t>
      </w:r>
      <w:r>
        <w:rPr>
          <w:lang w:eastAsia="zh-CN"/>
        </w:rPr>
        <w:t>info</w:t>
      </w:r>
      <w:r w:rsidRPr="0077256C">
        <w:rPr>
          <w:lang w:eastAsia="zh-CN"/>
        </w:rPr>
        <w:t>&gt; element</w:t>
      </w:r>
      <w:r>
        <w:rPr>
          <w:lang w:eastAsia="zh-CN"/>
        </w:rPr>
        <w:t>;</w:t>
      </w:r>
    </w:p>
    <w:p w14:paraId="3AAC0C63" w14:textId="77777777" w:rsidR="00B73437" w:rsidRDefault="00B73437" w:rsidP="00B73437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</w:t>
      </w:r>
      <w:proofErr w:type="gramEnd"/>
      <w:r w:rsidRPr="0077256C">
        <w:rPr>
          <w:lang w:eastAsia="zh-CN"/>
        </w:rPr>
        <w:t xml:space="preserve"> &lt;geographical-area&gt; element</w:t>
      </w:r>
      <w:r>
        <w:rPr>
          <w:lang w:eastAsia="zh-CN"/>
        </w:rPr>
        <w:t xml:space="preserve"> which shall include at least one of the followings:</w:t>
      </w:r>
    </w:p>
    <w:p w14:paraId="75640C07" w14:textId="77777777" w:rsidR="00B73437" w:rsidRDefault="00B73437" w:rsidP="00B73437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</w:t>
      </w:r>
      <w:r w:rsidRPr="00850C0C">
        <w:rPr>
          <w:lang w:eastAsia="zh-CN"/>
        </w:rPr>
        <w:t>&lt;cell-area&gt;</w:t>
      </w:r>
      <w:r>
        <w:rPr>
          <w:lang w:eastAsia="zh-CN"/>
        </w:rPr>
        <w:t xml:space="preserve"> element; or</w:t>
      </w:r>
    </w:p>
    <w:p w14:paraId="1A2E4F1F" w14:textId="77777777" w:rsidR="00B73437" w:rsidRDefault="00B73437" w:rsidP="00B73437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&lt;tracking-area&gt; element;</w:t>
      </w:r>
    </w:p>
    <w:p w14:paraId="7D9E255C" w14:textId="77777777" w:rsidR="00B73437" w:rsidRDefault="00B73437" w:rsidP="00B73437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</w:t>
      </w:r>
      <w:proofErr w:type="gramEnd"/>
      <w:r w:rsidRPr="0077256C">
        <w:rPr>
          <w:lang w:eastAsia="zh-CN"/>
        </w:rPr>
        <w:t xml:space="preserve"> &lt;time-validity&gt; element</w:t>
      </w:r>
      <w:r>
        <w:rPr>
          <w:lang w:eastAsia="zh-CN"/>
        </w:rPr>
        <w:t>; or</w:t>
      </w:r>
    </w:p>
    <w:p w14:paraId="370C371A" w14:textId="77777777" w:rsidR="00B73437" w:rsidRDefault="00B73437" w:rsidP="00B73437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an</w:t>
      </w:r>
      <w:proofErr w:type="gramEnd"/>
      <w:r w:rsidRPr="0077256C">
        <w:rPr>
          <w:lang w:eastAsia="zh-CN"/>
        </w:rPr>
        <w:t xml:space="preserve"> &lt;MBMS-level&gt; element</w:t>
      </w:r>
      <w:r>
        <w:rPr>
          <w:lang w:eastAsia="zh-CN"/>
        </w:rPr>
        <w:t xml:space="preserve"> which may include:</w:t>
      </w:r>
    </w:p>
    <w:p w14:paraId="6AAAC3DF" w14:textId="77777777" w:rsidR="00B73437" w:rsidRDefault="00B73437" w:rsidP="00B73437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an</w:t>
      </w:r>
      <w:proofErr w:type="gramEnd"/>
      <w:r w:rsidRPr="0077256C">
        <w:rPr>
          <w:lang w:eastAsia="zh-CN"/>
        </w:rPr>
        <w:t xml:space="preserve"> &lt;MBMS-coverage-level&gt; element</w:t>
      </w:r>
      <w:r>
        <w:rPr>
          <w:lang w:eastAsia="zh-CN"/>
        </w:rPr>
        <w:t>; or</w:t>
      </w:r>
    </w:p>
    <w:p w14:paraId="342943A4" w14:textId="77777777" w:rsidR="00B73437" w:rsidRDefault="00B73437" w:rsidP="00B73437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an</w:t>
      </w:r>
      <w:proofErr w:type="gramEnd"/>
      <w:r w:rsidRPr="0077256C">
        <w:rPr>
          <w:lang w:eastAsia="zh-CN"/>
        </w:rPr>
        <w:t xml:space="preserve"> &lt;MBMS-bearer-level-event&gt; element</w:t>
      </w:r>
      <w:r>
        <w:rPr>
          <w:lang w:eastAsia="zh-CN"/>
        </w:rPr>
        <w:t>.</w:t>
      </w:r>
    </w:p>
    <w:p w14:paraId="2E14A732" w14:textId="77777777" w:rsidR="00B73437" w:rsidRDefault="00B73437" w:rsidP="00B73437">
      <w:r>
        <w:t>The &lt;communication-status-info&gt; element shall include the followings:</w:t>
      </w:r>
    </w:p>
    <w:p w14:paraId="695F00FA" w14:textId="77777777" w:rsidR="00B73437" w:rsidRDefault="00B73437" w:rsidP="00B73437">
      <w:pPr>
        <w:pStyle w:val="B1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</w:r>
      <w:proofErr w:type="gramStart"/>
      <w:r w:rsidRPr="0073469F">
        <w:rPr>
          <w:lang w:eastAsia="ko-KR"/>
        </w:rPr>
        <w:t>a</w:t>
      </w:r>
      <w:proofErr w:type="gramEnd"/>
      <w:r>
        <w:rPr>
          <w:lang w:eastAsia="ko-KR"/>
        </w:rPr>
        <w:t xml:space="preserve"> &lt;V2X-UE-id&gt; element;</w:t>
      </w:r>
    </w:p>
    <w:p w14:paraId="7CB57286" w14:textId="77777777" w:rsidR="00B73437" w:rsidRDefault="00B73437" w:rsidP="00B73437">
      <w:pPr>
        <w:pStyle w:val="B1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</w:r>
      <w:proofErr w:type="gramStart"/>
      <w:r>
        <w:rPr>
          <w:lang w:eastAsia="ko-KR"/>
        </w:rPr>
        <w:t>a</w:t>
      </w:r>
      <w:proofErr w:type="gramEnd"/>
      <w:r>
        <w:rPr>
          <w:lang w:eastAsia="ko-KR"/>
        </w:rPr>
        <w:t xml:space="preserve"> &lt;V2V-communication-mode&gt; element;</w:t>
      </w:r>
    </w:p>
    <w:p w14:paraId="57F77A9C" w14:textId="77777777" w:rsidR="00B73437" w:rsidRDefault="00B73437" w:rsidP="00B73437">
      <w:pPr>
        <w:pStyle w:val="B1"/>
        <w:rPr>
          <w:lang w:eastAsia="ko-KR"/>
        </w:rPr>
      </w:pPr>
      <w:r>
        <w:rPr>
          <w:lang w:eastAsia="ko-KR"/>
        </w:rPr>
        <w:t>c)</w:t>
      </w:r>
      <w:r>
        <w:rPr>
          <w:lang w:eastAsia="ko-KR"/>
        </w:rPr>
        <w:tab/>
      </w:r>
      <w:proofErr w:type="gramStart"/>
      <w:r w:rsidRPr="0073469F">
        <w:rPr>
          <w:lang w:eastAsia="ko-KR"/>
        </w:rPr>
        <w:t>a</w:t>
      </w:r>
      <w:proofErr w:type="gramEnd"/>
      <w:r w:rsidRPr="0073469F">
        <w:rPr>
          <w:lang w:eastAsia="ko-KR"/>
        </w:rPr>
        <w:t xml:space="preserve"> &lt;</w:t>
      </w:r>
      <w:r>
        <w:rPr>
          <w:lang w:eastAsia="ko-KR"/>
        </w:rPr>
        <w:t>V2X-service-id</w:t>
      </w:r>
      <w:r w:rsidRPr="0073469F">
        <w:rPr>
          <w:lang w:eastAsia="ko-KR"/>
        </w:rPr>
        <w:t>&gt; element</w:t>
      </w:r>
      <w:r>
        <w:rPr>
          <w:lang w:eastAsia="ko-KR"/>
        </w:rPr>
        <w:t>;</w:t>
      </w:r>
    </w:p>
    <w:p w14:paraId="4C279D4B" w14:textId="77777777" w:rsidR="00B73437" w:rsidRDefault="00B73437" w:rsidP="00B73437">
      <w:pPr>
        <w:pStyle w:val="B1"/>
        <w:rPr>
          <w:lang w:eastAsia="ko-KR"/>
        </w:rPr>
      </w:pPr>
      <w:r>
        <w:rPr>
          <w:lang w:eastAsia="ko-KR"/>
        </w:rPr>
        <w:t>d)</w:t>
      </w:r>
      <w:r>
        <w:rPr>
          <w:lang w:eastAsia="ko-KR"/>
        </w:rPr>
        <w:tab/>
      </w:r>
      <w:proofErr w:type="gramStart"/>
      <w:r w:rsidRPr="0073469F">
        <w:rPr>
          <w:lang w:eastAsia="ko-KR"/>
        </w:rPr>
        <w:t>a</w:t>
      </w:r>
      <w:proofErr w:type="gramEnd"/>
      <w:r w:rsidRPr="0073469F">
        <w:rPr>
          <w:lang w:eastAsia="ko-KR"/>
        </w:rPr>
        <w:t xml:space="preserve"> &lt;</w:t>
      </w:r>
      <w:r>
        <w:rPr>
          <w:lang w:eastAsia="ko-KR"/>
        </w:rPr>
        <w:t>cell-info</w:t>
      </w:r>
      <w:r w:rsidRPr="0073469F">
        <w:rPr>
          <w:lang w:eastAsia="ko-KR"/>
        </w:rPr>
        <w:t>&gt; element</w:t>
      </w:r>
      <w:r>
        <w:rPr>
          <w:lang w:eastAsia="ko-KR"/>
        </w:rPr>
        <w:t>; and</w:t>
      </w:r>
    </w:p>
    <w:p w14:paraId="26CA324B" w14:textId="77777777" w:rsidR="00B73437" w:rsidRDefault="00B73437" w:rsidP="00B73437">
      <w:pPr>
        <w:pStyle w:val="B1"/>
        <w:rPr>
          <w:lang w:eastAsia="ko-KR"/>
        </w:rPr>
      </w:pPr>
      <w:r>
        <w:rPr>
          <w:lang w:eastAsia="ko-KR"/>
        </w:rPr>
        <w:t>e)</w:t>
      </w:r>
      <w:r>
        <w:rPr>
          <w:lang w:eastAsia="ko-KR"/>
        </w:rPr>
        <w:tab/>
      </w:r>
      <w:proofErr w:type="gramStart"/>
      <w:r>
        <w:rPr>
          <w:lang w:eastAsia="ko-KR"/>
        </w:rPr>
        <w:t>a</w:t>
      </w:r>
      <w:proofErr w:type="gramEnd"/>
      <w:r>
        <w:rPr>
          <w:lang w:eastAsia="ko-KR"/>
        </w:rPr>
        <w:t xml:space="preserve"> &lt;communication-link-status-info&gt; element.</w:t>
      </w:r>
    </w:p>
    <w:p w14:paraId="35F83E3D" w14:textId="77777777" w:rsidR="00B73437" w:rsidRDefault="00B73437" w:rsidP="00B73437">
      <w:r w:rsidRPr="00F35300">
        <w:t xml:space="preserve">The </w:t>
      </w:r>
      <w:r>
        <w:t>&lt;V2V-communication-assistance-info&gt;</w:t>
      </w:r>
      <w:r w:rsidRPr="00F35300">
        <w:t xml:space="preserve"> eleme</w:t>
      </w:r>
      <w:r>
        <w:t>nt shall include the followings</w:t>
      </w:r>
      <w:r w:rsidRPr="00F35300">
        <w:t>:</w:t>
      </w:r>
    </w:p>
    <w:p w14:paraId="0F787F95" w14:textId="77777777" w:rsidR="00B73437" w:rsidRDefault="00B73437" w:rsidP="00B73437">
      <w:pPr>
        <w:pStyle w:val="B1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</w:r>
      <w:proofErr w:type="gramStart"/>
      <w:r w:rsidRPr="0073469F">
        <w:rPr>
          <w:lang w:eastAsia="ko-KR"/>
        </w:rPr>
        <w:t>a</w:t>
      </w:r>
      <w:proofErr w:type="gramEnd"/>
      <w:r>
        <w:rPr>
          <w:lang w:eastAsia="ko-KR"/>
        </w:rPr>
        <w:t xml:space="preserve"> &lt;V2X-UE-id&gt; element;</w:t>
      </w:r>
    </w:p>
    <w:p w14:paraId="1CC32D4E" w14:textId="77777777" w:rsidR="00B73437" w:rsidRDefault="00B73437" w:rsidP="00B73437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&lt;V2X-service-id&gt; element. </w:t>
      </w:r>
      <w:proofErr w:type="gramStart"/>
      <w:r>
        <w:t>and</w:t>
      </w:r>
      <w:proofErr w:type="gramEnd"/>
    </w:p>
    <w:p w14:paraId="06ADC954" w14:textId="77777777" w:rsidR="00B73437" w:rsidRPr="0002414E" w:rsidRDefault="00B73437" w:rsidP="00B73437">
      <w:pPr>
        <w:pStyle w:val="B1"/>
      </w:pPr>
      <w:r>
        <w:t>c)</w:t>
      </w:r>
      <w:r>
        <w:tab/>
      </w:r>
      <w:r>
        <w:rPr>
          <w:noProof/>
          <w:lang w:val="en-US"/>
        </w:rPr>
        <w:t>a &lt;V2V-communication-assistance&gt; element.</w:t>
      </w:r>
    </w:p>
    <w:p w14:paraId="541153A3" w14:textId="77777777" w:rsidR="00B73437" w:rsidRPr="008B04F8" w:rsidRDefault="00B73437" w:rsidP="00B73437">
      <w:r w:rsidRPr="008B04F8">
        <w:t xml:space="preserve">The </w:t>
      </w:r>
      <w:r w:rsidRPr="006A33C8">
        <w:t>&lt;dynamic-group-update</w:t>
      </w:r>
      <w:r>
        <w:t>-info</w:t>
      </w:r>
      <w:r w:rsidRPr="006A33C8">
        <w:t>&gt;</w:t>
      </w:r>
      <w:r w:rsidRPr="008B04F8">
        <w:t xml:space="preserve"> element </w:t>
      </w:r>
      <w:r w:rsidRPr="008B04F8">
        <w:rPr>
          <w:lang w:eastAsia="x-none"/>
        </w:rPr>
        <w:t>shall include the followings</w:t>
      </w:r>
      <w:r w:rsidRPr="008B04F8">
        <w:t>:</w:t>
      </w:r>
    </w:p>
    <w:p w14:paraId="37C26FEE" w14:textId="77777777" w:rsidR="00B73437" w:rsidRPr="0002414E" w:rsidRDefault="00B73437" w:rsidP="00B73437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&lt;result&gt; element;</w:t>
      </w:r>
    </w:p>
    <w:p w14:paraId="394CBD86" w14:textId="77777777" w:rsidR="00B73437" w:rsidRDefault="00B73437" w:rsidP="00B73437">
      <w:pPr>
        <w:pStyle w:val="B1"/>
      </w:pPr>
      <w:r>
        <w:t>b</w:t>
      </w:r>
      <w:r w:rsidRPr="008B04F8">
        <w:t>)</w:t>
      </w:r>
      <w:r w:rsidRPr="008B04F8">
        <w:tab/>
      </w:r>
      <w:proofErr w:type="gramStart"/>
      <w:r w:rsidRPr="006A33C8">
        <w:t>an</w:t>
      </w:r>
      <w:proofErr w:type="gramEnd"/>
      <w:r w:rsidRPr="006A33C8">
        <w:t xml:space="preserve"> &lt;endpoint-info&gt; element</w:t>
      </w:r>
      <w:r>
        <w:t>;</w:t>
      </w:r>
      <w:r w:rsidRPr="008B04F8">
        <w:t xml:space="preserve"> </w:t>
      </w:r>
      <w:r>
        <w:t>and</w:t>
      </w:r>
    </w:p>
    <w:p w14:paraId="500FA322" w14:textId="77777777" w:rsidR="00B73437" w:rsidRDefault="00B73437" w:rsidP="00B73437">
      <w:pPr>
        <w:pStyle w:val="B1"/>
        <w:rPr>
          <w:lang w:eastAsia="zh-CN"/>
        </w:rPr>
      </w:pPr>
      <w:r>
        <w:lastRenderedPageBreak/>
        <w:t>c)</w:t>
      </w:r>
      <w:r>
        <w:tab/>
      </w:r>
      <w:proofErr w:type="gramStart"/>
      <w:r w:rsidRPr="008B04F8">
        <w:t>a</w:t>
      </w:r>
      <w:proofErr w:type="gramEnd"/>
      <w:r w:rsidRPr="008B04F8">
        <w:t xml:space="preserve"> </w:t>
      </w:r>
      <w:r w:rsidRPr="006A33C8">
        <w:t>&lt;dynamic-group-info&gt;</w:t>
      </w:r>
      <w:r>
        <w:t xml:space="preserve"> element</w:t>
      </w:r>
      <w:r>
        <w:rPr>
          <w:lang w:eastAsia="zh-CN"/>
        </w:rPr>
        <w:t>.</w:t>
      </w:r>
    </w:p>
    <w:p w14:paraId="02F226F2" w14:textId="77777777" w:rsidR="00B73437" w:rsidRDefault="00B73437" w:rsidP="00B73437">
      <w:r>
        <w:t xml:space="preserve">The </w:t>
      </w:r>
      <w:r w:rsidRPr="00EB1B7C">
        <w:t>&lt;dynamic-group-info-update-indication&gt;</w:t>
      </w:r>
      <w:r>
        <w:t xml:space="preserve"> element shall include the following:</w:t>
      </w:r>
    </w:p>
    <w:p w14:paraId="1ECCD25B" w14:textId="77777777" w:rsidR="00B73437" w:rsidRDefault="00B73437" w:rsidP="00B73437">
      <w:pPr>
        <w:pStyle w:val="B1"/>
        <w:rPr>
          <w:lang w:eastAsia="zh-CN"/>
        </w:rPr>
      </w:pPr>
      <w:r>
        <w:t>a)</w:t>
      </w:r>
      <w:r>
        <w:tab/>
      </w:r>
      <w:proofErr w:type="gramStart"/>
      <w:r w:rsidRPr="006C66B5">
        <w:t>a</w:t>
      </w:r>
      <w:proofErr w:type="gramEnd"/>
      <w:r w:rsidRPr="006C66B5">
        <w:t xml:space="preserve"> &lt;dynamic-group-info&gt; element</w:t>
      </w:r>
      <w:r>
        <w:rPr>
          <w:lang w:eastAsia="zh-CN"/>
        </w:rPr>
        <w:t>.</w:t>
      </w:r>
    </w:p>
    <w:p w14:paraId="32AEA8A1" w14:textId="77777777" w:rsidR="00B73437" w:rsidRDefault="00B73437" w:rsidP="00B73437">
      <w:r>
        <w:t xml:space="preserve">The </w:t>
      </w:r>
      <w:r w:rsidRPr="00DD30DE">
        <w:t>&lt;dynamic-group-update-consent</w:t>
      </w:r>
      <w:r>
        <w:t>-info</w:t>
      </w:r>
      <w:r w:rsidRPr="00DD30DE">
        <w:t>&gt;</w:t>
      </w:r>
      <w:r>
        <w:t xml:space="preserve"> element shall include the followings:</w:t>
      </w:r>
    </w:p>
    <w:p w14:paraId="71880279" w14:textId="77777777" w:rsidR="00B73437" w:rsidRDefault="00B73437" w:rsidP="00B73437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&lt;result&gt; element; and</w:t>
      </w:r>
    </w:p>
    <w:p w14:paraId="09D3E1EF" w14:textId="77777777" w:rsidR="00B73437" w:rsidRDefault="00B73437" w:rsidP="00B73437">
      <w:pPr>
        <w:pStyle w:val="B1"/>
        <w:rPr>
          <w:lang w:eastAsia="zh-CN"/>
        </w:rPr>
      </w:pPr>
      <w:r>
        <w:t>b)</w:t>
      </w:r>
      <w:r>
        <w:tab/>
      </w:r>
      <w:proofErr w:type="gramStart"/>
      <w:r w:rsidRPr="006C66B5">
        <w:t>a</w:t>
      </w:r>
      <w:proofErr w:type="gramEnd"/>
      <w:r w:rsidRPr="006C66B5">
        <w:t xml:space="preserve"> &lt;dynamic-group-info&gt; element</w:t>
      </w:r>
      <w:r>
        <w:rPr>
          <w:lang w:eastAsia="zh-CN"/>
        </w:rPr>
        <w:t>.</w:t>
      </w:r>
    </w:p>
    <w:p w14:paraId="208F389C" w14:textId="77777777" w:rsidR="00B73437" w:rsidRDefault="00B73437" w:rsidP="00B73437">
      <w:pPr>
        <w:rPr>
          <w:lang w:eastAsia="zh-CN"/>
        </w:rPr>
      </w:pPr>
      <w:r>
        <w:rPr>
          <w:lang w:eastAsia="zh-CN"/>
        </w:rPr>
        <w:t xml:space="preserve">The </w:t>
      </w:r>
      <w:r w:rsidRPr="00731D7E">
        <w:rPr>
          <w:lang w:eastAsia="zh-CN"/>
        </w:rPr>
        <w:t>&lt;PC5-provisioning-status-info&gt;</w:t>
      </w:r>
      <w:r>
        <w:rPr>
          <w:lang w:eastAsia="zh-CN"/>
        </w:rPr>
        <w:t xml:space="preserve"> element shall include the followings:</w:t>
      </w:r>
    </w:p>
    <w:p w14:paraId="317B87A6" w14:textId="77777777" w:rsidR="00B73437" w:rsidRDefault="00B73437" w:rsidP="00B73437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 w:rsidRPr="00731D7E">
        <w:rPr>
          <w:lang w:eastAsia="zh-CN"/>
        </w:rPr>
        <w:t>a</w:t>
      </w:r>
      <w:proofErr w:type="gramEnd"/>
      <w:r w:rsidRPr="00731D7E">
        <w:rPr>
          <w:lang w:eastAsia="zh-CN"/>
        </w:rPr>
        <w:t xml:space="preserve"> &lt;VAE-server-id&gt; element</w:t>
      </w:r>
      <w:r>
        <w:rPr>
          <w:lang w:eastAsia="zh-CN"/>
        </w:rPr>
        <w:t>;</w:t>
      </w:r>
    </w:p>
    <w:p w14:paraId="6B0FB003" w14:textId="77777777" w:rsidR="00B73437" w:rsidRDefault="00B73437" w:rsidP="00B73437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 w:rsidRPr="00731D7E">
        <w:rPr>
          <w:lang w:eastAsia="zh-CN"/>
        </w:rPr>
        <w:t>a</w:t>
      </w:r>
      <w:proofErr w:type="gramEnd"/>
      <w:r w:rsidRPr="00731D7E">
        <w:rPr>
          <w:lang w:eastAsia="zh-CN"/>
        </w:rPr>
        <w:t xml:space="preserve"> &lt;V2X-service-id&gt; element</w:t>
      </w:r>
      <w:r>
        <w:rPr>
          <w:lang w:eastAsia="zh-CN"/>
        </w:rPr>
        <w:t>;</w:t>
      </w:r>
    </w:p>
    <w:p w14:paraId="53E05295" w14:textId="77777777" w:rsidR="00B73437" w:rsidRDefault="00B73437" w:rsidP="00B73437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proofErr w:type="gramStart"/>
      <w:r w:rsidRPr="00731D7E">
        <w:rPr>
          <w:lang w:eastAsia="zh-CN"/>
        </w:rPr>
        <w:t>a</w:t>
      </w:r>
      <w:proofErr w:type="gramEnd"/>
      <w:r w:rsidRPr="00731D7E">
        <w:rPr>
          <w:lang w:eastAsia="zh-CN"/>
        </w:rPr>
        <w:t xml:space="preserve"> &lt;PC5-provisioning-status-report-configuration&gt; elemen</w:t>
      </w:r>
      <w:r>
        <w:rPr>
          <w:lang w:eastAsia="zh-CN"/>
        </w:rPr>
        <w:t>t;</w:t>
      </w:r>
    </w:p>
    <w:p w14:paraId="5FCD02C2" w14:textId="77777777" w:rsidR="00B73437" w:rsidRDefault="00B73437" w:rsidP="00B73437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&lt;result&gt; element; and</w:t>
      </w:r>
    </w:p>
    <w:p w14:paraId="56EFA424" w14:textId="77777777" w:rsidR="00B73437" w:rsidRDefault="00B73437" w:rsidP="00B73437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</w:t>
      </w:r>
      <w:r w:rsidRPr="00731D7E">
        <w:rPr>
          <w:lang w:eastAsia="zh-CN"/>
        </w:rPr>
        <w:t>&lt;PC5-policy-status-report&gt;</w:t>
      </w:r>
      <w:r>
        <w:rPr>
          <w:lang w:eastAsia="zh-CN"/>
        </w:rPr>
        <w:t xml:space="preserve"> element.</w:t>
      </w:r>
    </w:p>
    <w:p w14:paraId="4278E6D9" w14:textId="09542733" w:rsidR="00B73437" w:rsidDel="00182FAA" w:rsidRDefault="00B73437" w:rsidP="00B73437">
      <w:pPr>
        <w:rPr>
          <w:del w:id="62" w:author="Huawei/CXG132" w:date="2021-11-04T10:06:00Z"/>
          <w:lang w:eastAsia="zh-CN"/>
        </w:rPr>
      </w:pPr>
      <w:del w:id="63" w:author="Huawei/CXG132" w:date="2021-11-04T10:06:00Z">
        <w:r w:rsidDel="00182FAA">
          <w:rPr>
            <w:lang w:eastAsia="zh-CN"/>
          </w:rPr>
          <w:delText xml:space="preserve">The </w:delText>
        </w:r>
        <w:r w:rsidRPr="00731D7E" w:rsidDel="00182FAA">
          <w:rPr>
            <w:lang w:eastAsia="zh-CN"/>
          </w:rPr>
          <w:delText>&lt;multi-operator-PC5-provisioning-info&gt;</w:delText>
        </w:r>
        <w:r w:rsidDel="00182FAA">
          <w:rPr>
            <w:lang w:eastAsia="zh-CN"/>
          </w:rPr>
          <w:delText xml:space="preserve"> element shall include the followings:</w:delText>
        </w:r>
      </w:del>
    </w:p>
    <w:p w14:paraId="333CF0A5" w14:textId="114F7731" w:rsidR="00B73437" w:rsidDel="00182FAA" w:rsidRDefault="00B73437" w:rsidP="00B73437">
      <w:pPr>
        <w:pStyle w:val="B1"/>
        <w:rPr>
          <w:del w:id="64" w:author="Huawei/CXG132" w:date="2021-11-04T10:06:00Z"/>
          <w:lang w:eastAsia="zh-CN"/>
        </w:rPr>
      </w:pPr>
      <w:del w:id="65" w:author="Huawei/CXG132" w:date="2021-11-04T10:06:00Z">
        <w:r w:rsidDel="00182FAA">
          <w:rPr>
            <w:rFonts w:hint="eastAsia"/>
            <w:lang w:eastAsia="zh-CN"/>
          </w:rPr>
          <w:delText>a</w:delText>
        </w:r>
        <w:r w:rsidDel="00182FAA">
          <w:rPr>
            <w:lang w:eastAsia="zh-CN"/>
          </w:rPr>
          <w:delText>)</w:delText>
        </w:r>
        <w:r w:rsidDel="00182FAA">
          <w:rPr>
            <w:lang w:eastAsia="zh-CN"/>
          </w:rPr>
          <w:tab/>
        </w:r>
        <w:r w:rsidRPr="00731D7E" w:rsidDel="00182FAA">
          <w:rPr>
            <w:lang w:eastAsia="zh-CN"/>
          </w:rPr>
          <w:delText>a &lt;VAE-server-id&gt; element</w:delText>
        </w:r>
        <w:r w:rsidDel="00182FAA">
          <w:rPr>
            <w:lang w:eastAsia="zh-CN"/>
          </w:rPr>
          <w:delText>;</w:delText>
        </w:r>
      </w:del>
    </w:p>
    <w:p w14:paraId="43E8AD4D" w14:textId="58182E9A" w:rsidR="00B73437" w:rsidDel="00182FAA" w:rsidRDefault="00B73437" w:rsidP="00B73437">
      <w:pPr>
        <w:pStyle w:val="B1"/>
        <w:rPr>
          <w:del w:id="66" w:author="Huawei/CXG132" w:date="2021-11-04T10:06:00Z"/>
          <w:lang w:eastAsia="zh-CN"/>
        </w:rPr>
      </w:pPr>
      <w:del w:id="67" w:author="Huawei/CXG132" w:date="2021-11-04T10:06:00Z">
        <w:r w:rsidDel="00182FAA">
          <w:rPr>
            <w:lang w:eastAsia="zh-CN"/>
          </w:rPr>
          <w:delText>b)</w:delText>
        </w:r>
        <w:r w:rsidDel="00182FAA">
          <w:rPr>
            <w:lang w:eastAsia="zh-CN"/>
          </w:rPr>
          <w:tab/>
        </w:r>
        <w:r w:rsidRPr="00731D7E" w:rsidDel="00182FAA">
          <w:rPr>
            <w:lang w:eastAsia="zh-CN"/>
          </w:rPr>
          <w:delText>a &lt;V2X-service-id&gt; element</w:delText>
        </w:r>
        <w:r w:rsidDel="00182FAA">
          <w:rPr>
            <w:lang w:eastAsia="zh-CN"/>
          </w:rPr>
          <w:delText>;</w:delText>
        </w:r>
      </w:del>
    </w:p>
    <w:p w14:paraId="504D4820" w14:textId="2639D54B" w:rsidR="00B73437" w:rsidDel="00182FAA" w:rsidRDefault="00B73437" w:rsidP="00B73437">
      <w:pPr>
        <w:pStyle w:val="B1"/>
        <w:rPr>
          <w:del w:id="68" w:author="Huawei/CXG132" w:date="2021-11-04T10:06:00Z"/>
          <w:lang w:eastAsia="zh-CN"/>
        </w:rPr>
      </w:pPr>
      <w:del w:id="69" w:author="Huawei/CXG132" w:date="2021-11-04T10:06:00Z">
        <w:r w:rsidDel="00182FAA">
          <w:rPr>
            <w:lang w:eastAsia="zh-CN"/>
          </w:rPr>
          <w:delText>c)</w:delText>
        </w:r>
        <w:r w:rsidDel="00182FAA">
          <w:rPr>
            <w:lang w:eastAsia="zh-CN"/>
          </w:rPr>
          <w:tab/>
        </w:r>
        <w:r w:rsidRPr="00731D7E" w:rsidDel="00182FAA">
          <w:rPr>
            <w:lang w:eastAsia="zh-CN"/>
          </w:rPr>
          <w:delText>a &lt;PC5-provisioning-policies&gt; elemen</w:delText>
        </w:r>
        <w:r w:rsidDel="00182FAA">
          <w:rPr>
            <w:lang w:eastAsia="zh-CN"/>
          </w:rPr>
          <w:delText>t; and</w:delText>
        </w:r>
      </w:del>
    </w:p>
    <w:p w14:paraId="3FD4D5B5" w14:textId="23A4FB0B" w:rsidR="00B73437" w:rsidDel="00182FAA" w:rsidRDefault="00B73437" w:rsidP="00B73437">
      <w:pPr>
        <w:pStyle w:val="B1"/>
        <w:rPr>
          <w:del w:id="70" w:author="Huawei/CXG132" w:date="2021-11-04T10:06:00Z"/>
          <w:lang w:eastAsia="zh-CN"/>
        </w:rPr>
      </w:pPr>
      <w:del w:id="71" w:author="Huawei/CXG132" w:date="2021-11-04T10:06:00Z">
        <w:r w:rsidDel="00182FAA">
          <w:rPr>
            <w:lang w:eastAsia="zh-CN"/>
          </w:rPr>
          <w:delText>d)</w:delText>
        </w:r>
        <w:r w:rsidDel="00182FAA">
          <w:rPr>
            <w:lang w:eastAsia="zh-CN"/>
          </w:rPr>
          <w:tab/>
          <w:delText>a &lt;result&gt; element.</w:delText>
        </w:r>
      </w:del>
    </w:p>
    <w:p w14:paraId="631751AD" w14:textId="77777777" w:rsidR="00B73437" w:rsidRDefault="00B73437" w:rsidP="00B73437">
      <w:pPr>
        <w:rPr>
          <w:lang w:eastAsia="zh-CN"/>
        </w:rPr>
      </w:pPr>
      <w:r>
        <w:rPr>
          <w:lang w:eastAsia="zh-CN"/>
        </w:rPr>
        <w:t xml:space="preserve">The </w:t>
      </w:r>
      <w:r w:rsidRPr="0073218A">
        <w:rPr>
          <w:lang w:eastAsia="zh-CN"/>
        </w:rPr>
        <w:t>&lt;subscribe-dynamic-info&gt;</w:t>
      </w:r>
      <w:r>
        <w:rPr>
          <w:lang w:eastAsia="zh-CN"/>
        </w:rPr>
        <w:t xml:space="preserve"> element shall include the followings:</w:t>
      </w:r>
    </w:p>
    <w:p w14:paraId="10A53A49" w14:textId="77777777" w:rsidR="00B73437" w:rsidRDefault="00B73437" w:rsidP="00B73437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 w:rsidRPr="00731D7E">
        <w:rPr>
          <w:lang w:eastAsia="zh-CN"/>
        </w:rPr>
        <w:t>a</w:t>
      </w:r>
      <w:proofErr w:type="gramEnd"/>
      <w:r w:rsidRPr="00731D7E">
        <w:rPr>
          <w:lang w:eastAsia="zh-CN"/>
        </w:rPr>
        <w:t xml:space="preserve"> &lt;V</w:t>
      </w:r>
      <w:r>
        <w:rPr>
          <w:lang w:eastAsia="zh-CN"/>
        </w:rPr>
        <w:t>2X-UE</w:t>
      </w:r>
      <w:r w:rsidRPr="00731D7E">
        <w:rPr>
          <w:lang w:eastAsia="zh-CN"/>
        </w:rPr>
        <w:t>-id&gt; element</w:t>
      </w:r>
      <w:r>
        <w:rPr>
          <w:lang w:eastAsia="zh-CN"/>
        </w:rPr>
        <w:t>;</w:t>
      </w:r>
    </w:p>
    <w:p w14:paraId="2DB9AD3B" w14:textId="77777777" w:rsidR="00B73437" w:rsidRDefault="00B73437" w:rsidP="00B73437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 w:rsidRPr="00731D7E">
        <w:rPr>
          <w:lang w:eastAsia="zh-CN"/>
        </w:rPr>
        <w:t>a</w:t>
      </w:r>
      <w:proofErr w:type="gramEnd"/>
      <w:r w:rsidRPr="00731D7E">
        <w:rPr>
          <w:lang w:eastAsia="zh-CN"/>
        </w:rPr>
        <w:t xml:space="preserve"> </w:t>
      </w:r>
      <w:r w:rsidRPr="0073218A">
        <w:rPr>
          <w:lang w:eastAsia="zh-CN"/>
        </w:rPr>
        <w:t>&lt;reporting-configuration&gt;</w:t>
      </w:r>
      <w:r w:rsidRPr="00731D7E">
        <w:rPr>
          <w:lang w:eastAsia="zh-CN"/>
        </w:rPr>
        <w:t xml:space="preserve"> element</w:t>
      </w:r>
      <w:r>
        <w:rPr>
          <w:lang w:eastAsia="zh-CN"/>
        </w:rPr>
        <w:t>;</w:t>
      </w:r>
    </w:p>
    <w:p w14:paraId="47377871" w14:textId="77777777" w:rsidR="00B73437" w:rsidRDefault="00B73437" w:rsidP="00B73437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&lt;result&gt; element; and</w:t>
      </w:r>
    </w:p>
    <w:p w14:paraId="36144FE2" w14:textId="77777777" w:rsidR="00B73437" w:rsidRDefault="00B73437" w:rsidP="00B73437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</w:t>
      </w:r>
      <w:r w:rsidRPr="00731D7E">
        <w:rPr>
          <w:lang w:eastAsia="zh-CN"/>
        </w:rPr>
        <w:t>&lt;</w:t>
      </w:r>
      <w:r>
        <w:rPr>
          <w:lang w:eastAsia="zh-CN"/>
        </w:rPr>
        <w:t>configuration</w:t>
      </w:r>
      <w:r w:rsidRPr="00731D7E">
        <w:rPr>
          <w:lang w:eastAsia="zh-CN"/>
        </w:rPr>
        <w:t>-report&gt;</w:t>
      </w:r>
      <w:r>
        <w:rPr>
          <w:lang w:eastAsia="zh-CN"/>
        </w:rPr>
        <w:t xml:space="preserve"> element.</w:t>
      </w:r>
    </w:p>
    <w:p w14:paraId="444959DB" w14:textId="77777777" w:rsidR="00B73437" w:rsidRDefault="00B73437" w:rsidP="00B73437">
      <w:pPr>
        <w:rPr>
          <w:lang w:eastAsia="zh-CN"/>
        </w:rPr>
      </w:pPr>
      <w:r>
        <w:rPr>
          <w:lang w:eastAsia="zh-CN"/>
        </w:rPr>
        <w:t xml:space="preserve">The </w:t>
      </w:r>
      <w:r w:rsidRPr="006715D9">
        <w:t>&lt;V2X-groupcast/broadcast-configuration-info&gt;</w:t>
      </w:r>
      <w:r>
        <w:rPr>
          <w:lang w:eastAsia="zh-CN"/>
        </w:rPr>
        <w:t xml:space="preserve"> element shall include the followings:</w:t>
      </w:r>
    </w:p>
    <w:p w14:paraId="4D090EB5" w14:textId="77777777" w:rsidR="00B73437" w:rsidRDefault="00B73437" w:rsidP="00B73437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 w:rsidRPr="00731D7E">
        <w:rPr>
          <w:lang w:eastAsia="zh-CN"/>
        </w:rPr>
        <w:t>a</w:t>
      </w:r>
      <w:proofErr w:type="gramEnd"/>
      <w:r w:rsidRPr="00731D7E">
        <w:rPr>
          <w:lang w:eastAsia="zh-CN"/>
        </w:rPr>
        <w:t xml:space="preserve"> &lt;V</w:t>
      </w:r>
      <w:r>
        <w:rPr>
          <w:lang w:eastAsia="zh-CN"/>
        </w:rPr>
        <w:t>2X-server</w:t>
      </w:r>
      <w:r w:rsidRPr="00731D7E">
        <w:rPr>
          <w:lang w:eastAsia="zh-CN"/>
        </w:rPr>
        <w:t>-id&gt; element</w:t>
      </w:r>
      <w:r>
        <w:rPr>
          <w:lang w:eastAsia="zh-CN"/>
        </w:rPr>
        <w:t>;</w:t>
      </w:r>
    </w:p>
    <w:p w14:paraId="6F862206" w14:textId="77777777" w:rsidR="00B73437" w:rsidRDefault="00B73437" w:rsidP="00B73437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 w:rsidRPr="00731D7E">
        <w:rPr>
          <w:lang w:eastAsia="zh-CN"/>
        </w:rPr>
        <w:t>a</w:t>
      </w:r>
      <w:proofErr w:type="gramEnd"/>
      <w:r w:rsidRPr="00731D7E">
        <w:rPr>
          <w:lang w:eastAsia="zh-CN"/>
        </w:rPr>
        <w:t xml:space="preserve"> </w:t>
      </w:r>
      <w:r>
        <w:rPr>
          <w:lang w:eastAsia="zh-CN"/>
        </w:rPr>
        <w:t>&lt;V2X-group-id</w:t>
      </w:r>
      <w:r w:rsidRPr="0073218A">
        <w:rPr>
          <w:lang w:eastAsia="zh-CN"/>
        </w:rPr>
        <w:t>&gt;</w:t>
      </w:r>
      <w:r w:rsidRPr="00731D7E">
        <w:rPr>
          <w:lang w:eastAsia="zh-CN"/>
        </w:rPr>
        <w:t xml:space="preserve"> element</w:t>
      </w:r>
      <w:r>
        <w:rPr>
          <w:lang w:eastAsia="zh-CN"/>
        </w:rPr>
        <w:t>;</w:t>
      </w:r>
    </w:p>
    <w:p w14:paraId="07D42C15" w14:textId="77777777" w:rsidR="00B73437" w:rsidRDefault="00B73437" w:rsidP="00B73437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&lt;V2X-service-id&gt; element;</w:t>
      </w:r>
    </w:p>
    <w:p w14:paraId="71ABC451" w14:textId="77777777" w:rsidR="00B73437" w:rsidRDefault="00B73437" w:rsidP="00B73437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</w:t>
      </w:r>
      <w:r w:rsidRPr="00AC5D98">
        <w:rPr>
          <w:lang w:eastAsia="zh-CN"/>
        </w:rPr>
        <w:t>&lt;PC5-provisioning-policies&gt;</w:t>
      </w:r>
      <w:r>
        <w:rPr>
          <w:lang w:eastAsia="zh-CN"/>
        </w:rPr>
        <w:t xml:space="preserve"> element;</w:t>
      </w:r>
    </w:p>
    <w:p w14:paraId="65975B73" w14:textId="77777777" w:rsidR="00B73437" w:rsidRDefault="00B73437" w:rsidP="00B73437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proofErr w:type="gramStart"/>
      <w:r w:rsidRPr="00AC5D98">
        <w:rPr>
          <w:lang w:eastAsia="zh-CN"/>
        </w:rPr>
        <w:t>a</w:t>
      </w:r>
      <w:proofErr w:type="gramEnd"/>
      <w:r w:rsidRPr="00AC5D98">
        <w:rPr>
          <w:lang w:eastAsia="zh-CN"/>
        </w:rPr>
        <w:t xml:space="preserve"> &lt;relay-V2X-UE-id-list&gt; element</w:t>
      </w:r>
      <w:r>
        <w:rPr>
          <w:lang w:eastAsia="zh-CN"/>
        </w:rPr>
        <w:t xml:space="preserve"> with </w:t>
      </w:r>
      <w:r w:rsidRPr="00AC5D98">
        <w:rPr>
          <w:lang w:eastAsia="zh-CN"/>
        </w:rPr>
        <w:t>one or more &lt;V2X-UE-id&gt; child element(s)</w:t>
      </w:r>
      <w:r>
        <w:rPr>
          <w:lang w:eastAsia="zh-CN"/>
        </w:rPr>
        <w:t>;</w:t>
      </w:r>
    </w:p>
    <w:p w14:paraId="7A9C26B6" w14:textId="77777777" w:rsidR="00B73437" w:rsidRDefault="00B73437" w:rsidP="00B73437">
      <w:pPr>
        <w:pStyle w:val="B1"/>
        <w:rPr>
          <w:lang w:eastAsia="zh-CN"/>
        </w:rPr>
      </w:pPr>
      <w:r>
        <w:rPr>
          <w:lang w:eastAsia="zh-CN"/>
        </w:rPr>
        <w:t>f)</w:t>
      </w:r>
      <w:r>
        <w:rPr>
          <w:lang w:eastAsia="zh-CN"/>
        </w:rPr>
        <w:tab/>
      </w:r>
      <w:proofErr w:type="gramStart"/>
      <w:r w:rsidRPr="00AC5D98">
        <w:rPr>
          <w:lang w:eastAsia="zh-CN"/>
        </w:rPr>
        <w:t>a</w:t>
      </w:r>
      <w:proofErr w:type="gramEnd"/>
      <w:r w:rsidRPr="00AC5D98">
        <w:rPr>
          <w:lang w:eastAsia="zh-CN"/>
        </w:rPr>
        <w:t xml:space="preserve"> &lt;minimum-number-of-transmissions&gt; element</w:t>
      </w:r>
      <w:r>
        <w:rPr>
          <w:lang w:eastAsia="zh-CN"/>
        </w:rPr>
        <w:t>; and</w:t>
      </w:r>
    </w:p>
    <w:p w14:paraId="53860F73" w14:textId="77777777" w:rsidR="00B73437" w:rsidRDefault="00B73437" w:rsidP="00B73437">
      <w:pPr>
        <w:pStyle w:val="B1"/>
        <w:rPr>
          <w:lang w:eastAsia="zh-CN"/>
        </w:rPr>
      </w:pPr>
      <w:r>
        <w:rPr>
          <w:lang w:eastAsia="zh-CN"/>
        </w:rPr>
        <w:t>g)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&lt;result&gt; element.</w:t>
      </w:r>
    </w:p>
    <w:p w14:paraId="590B8804" w14:textId="77777777" w:rsidR="00B73437" w:rsidRDefault="00B73437" w:rsidP="00B73437">
      <w:pPr>
        <w:rPr>
          <w:lang w:eastAsia="zh-CN"/>
        </w:rPr>
      </w:pPr>
      <w:r>
        <w:rPr>
          <w:lang w:eastAsia="zh-CN"/>
        </w:rPr>
        <w:t xml:space="preserve">The </w:t>
      </w:r>
      <w:r w:rsidRPr="000C52A0">
        <w:rPr>
          <w:lang w:eastAsia="zh-CN"/>
        </w:rPr>
        <w:t>&lt;session-oriented-</w:t>
      </w:r>
      <w:r>
        <w:rPr>
          <w:lang w:eastAsia="zh-CN"/>
        </w:rPr>
        <w:t>termination</w:t>
      </w:r>
      <w:r w:rsidRPr="000C52A0">
        <w:rPr>
          <w:lang w:eastAsia="zh-CN"/>
        </w:rPr>
        <w:t>-trigger-info&gt;</w:t>
      </w:r>
      <w:r>
        <w:rPr>
          <w:lang w:eastAsia="zh-CN"/>
        </w:rPr>
        <w:t xml:space="preserve"> element shall include the followings:</w:t>
      </w:r>
    </w:p>
    <w:p w14:paraId="2A6DE81B" w14:textId="77777777" w:rsidR="00B73437" w:rsidRDefault="00B73437" w:rsidP="00B73437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proofErr w:type="gramStart"/>
      <w:r w:rsidRPr="009C31BC">
        <w:rPr>
          <w:lang w:eastAsia="zh-CN"/>
        </w:rPr>
        <w:t>a</w:t>
      </w:r>
      <w:proofErr w:type="gramEnd"/>
      <w:r w:rsidRPr="009C31BC">
        <w:rPr>
          <w:lang w:eastAsia="zh-CN"/>
        </w:rPr>
        <w:t xml:space="preserve"> &lt;session-id&gt; element</w:t>
      </w:r>
      <w:r>
        <w:rPr>
          <w:lang w:eastAsia="zh-CN"/>
        </w:rPr>
        <w:t>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and</w:t>
      </w:r>
    </w:p>
    <w:p w14:paraId="556E27CD" w14:textId="77777777" w:rsidR="00B73437" w:rsidRDefault="00B73437" w:rsidP="00B73437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 w:rsidRPr="009C31BC">
        <w:rPr>
          <w:lang w:eastAsia="zh-CN"/>
        </w:rPr>
        <w:t xml:space="preserve"> &lt;</w:t>
      </w:r>
      <w:r>
        <w:rPr>
          <w:lang w:eastAsia="zh-CN"/>
        </w:rPr>
        <w:t>result</w:t>
      </w:r>
      <w:r w:rsidRPr="009C31BC">
        <w:rPr>
          <w:lang w:eastAsia="zh-CN"/>
        </w:rPr>
        <w:t>&gt; element</w:t>
      </w:r>
      <w:r>
        <w:rPr>
          <w:lang w:eastAsia="zh-CN"/>
        </w:rPr>
        <w:t>.</w:t>
      </w:r>
    </w:p>
    <w:p w14:paraId="7DF9D50F" w14:textId="77777777" w:rsidR="00B73437" w:rsidRDefault="00B73437" w:rsidP="00B73437">
      <w:pPr>
        <w:rPr>
          <w:lang w:eastAsia="zh-CN"/>
        </w:rPr>
      </w:pPr>
      <w:r>
        <w:rPr>
          <w:lang w:eastAsia="zh-CN"/>
        </w:rPr>
        <w:t xml:space="preserve">The </w:t>
      </w:r>
      <w:r w:rsidRPr="000C52A0">
        <w:rPr>
          <w:lang w:eastAsia="zh-CN"/>
        </w:rPr>
        <w:t>&lt;session-oriented-</w:t>
      </w:r>
      <w:r>
        <w:rPr>
          <w:lang w:eastAsia="zh-CN"/>
        </w:rPr>
        <w:t>change</w:t>
      </w:r>
      <w:r w:rsidRPr="000C52A0">
        <w:rPr>
          <w:lang w:eastAsia="zh-CN"/>
        </w:rPr>
        <w:t>-trigger-info&gt;</w:t>
      </w:r>
      <w:r>
        <w:rPr>
          <w:lang w:eastAsia="zh-CN"/>
        </w:rPr>
        <w:t xml:space="preserve"> element shall include the followings:</w:t>
      </w:r>
    </w:p>
    <w:p w14:paraId="746FAEBC" w14:textId="77777777" w:rsidR="00B73437" w:rsidRDefault="00B73437" w:rsidP="00B73437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proofErr w:type="gramStart"/>
      <w:r w:rsidRPr="009C31BC">
        <w:rPr>
          <w:lang w:eastAsia="zh-CN"/>
        </w:rPr>
        <w:t>a</w:t>
      </w:r>
      <w:proofErr w:type="gramEnd"/>
      <w:r w:rsidRPr="009C31BC">
        <w:rPr>
          <w:lang w:eastAsia="zh-CN"/>
        </w:rPr>
        <w:t xml:space="preserve"> &lt;session-id&gt; element</w:t>
      </w:r>
      <w:r>
        <w:rPr>
          <w:lang w:eastAsia="zh-CN"/>
        </w:rPr>
        <w:t>;</w:t>
      </w:r>
    </w:p>
    <w:p w14:paraId="7B8F6019" w14:textId="77777777" w:rsidR="00B73437" w:rsidRDefault="00B73437" w:rsidP="00B73437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 w:rsidRPr="009C31BC">
        <w:rPr>
          <w:lang w:eastAsia="zh-CN"/>
        </w:rPr>
        <w:t>a</w:t>
      </w:r>
      <w:proofErr w:type="gramEnd"/>
      <w:r w:rsidRPr="009C31BC">
        <w:rPr>
          <w:lang w:eastAsia="zh-CN"/>
        </w:rPr>
        <w:t xml:space="preserve"> &lt;V2X-application-QoS-requirements&gt; element</w:t>
      </w:r>
      <w:r>
        <w:rPr>
          <w:lang w:eastAsia="zh-CN"/>
        </w:rPr>
        <w:t>; and</w:t>
      </w:r>
    </w:p>
    <w:p w14:paraId="46669E63" w14:textId="77777777" w:rsidR="00B73437" w:rsidRDefault="00B73437" w:rsidP="00B73437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proofErr w:type="gramStart"/>
      <w:r w:rsidRPr="009C31BC">
        <w:rPr>
          <w:lang w:eastAsia="zh-CN"/>
        </w:rPr>
        <w:t>an</w:t>
      </w:r>
      <w:proofErr w:type="gramEnd"/>
      <w:r w:rsidRPr="009C31BC">
        <w:rPr>
          <w:lang w:eastAsia="zh-CN"/>
        </w:rPr>
        <w:t xml:space="preserve"> &lt;acknowledgement&gt; element</w:t>
      </w:r>
      <w:r>
        <w:rPr>
          <w:lang w:eastAsia="zh-CN"/>
        </w:rPr>
        <w:t>.</w:t>
      </w:r>
    </w:p>
    <w:p w14:paraId="69D706D1" w14:textId="77777777" w:rsidR="00B73437" w:rsidRDefault="00B73437" w:rsidP="00B73437">
      <w:pPr>
        <w:rPr>
          <w:lang w:eastAsia="zh-CN"/>
        </w:rPr>
      </w:pPr>
      <w:r>
        <w:rPr>
          <w:lang w:eastAsia="zh-CN"/>
        </w:rPr>
        <w:t xml:space="preserve">The </w:t>
      </w:r>
      <w:r w:rsidRPr="000C52A0">
        <w:rPr>
          <w:lang w:eastAsia="zh-CN"/>
        </w:rPr>
        <w:t>&lt;session-oriented-service-trigger-info&gt;</w:t>
      </w:r>
      <w:r>
        <w:rPr>
          <w:lang w:eastAsia="zh-CN"/>
        </w:rPr>
        <w:t xml:space="preserve"> element shall include the followings:</w:t>
      </w:r>
    </w:p>
    <w:p w14:paraId="792D6B5F" w14:textId="77777777" w:rsidR="00B73437" w:rsidRDefault="00B73437" w:rsidP="00B73437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</w:t>
      </w:r>
      <w:r w:rsidRPr="009C31BC">
        <w:rPr>
          <w:lang w:eastAsia="zh-CN"/>
        </w:rPr>
        <w:t>&lt;V2X-UE-id&gt;</w:t>
      </w:r>
      <w:r>
        <w:rPr>
          <w:lang w:eastAsia="zh-CN"/>
        </w:rPr>
        <w:t xml:space="preserve"> element;</w:t>
      </w:r>
    </w:p>
    <w:p w14:paraId="5E7D077B" w14:textId="77777777" w:rsidR="00B73437" w:rsidRDefault="00B73437" w:rsidP="00B73437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>
        <w:t>a</w:t>
      </w:r>
      <w:proofErr w:type="gramEnd"/>
      <w:r>
        <w:t xml:space="preserve"> &lt;V2X-service-id&gt; element;</w:t>
      </w:r>
    </w:p>
    <w:p w14:paraId="7D94F024" w14:textId="77777777" w:rsidR="00B73437" w:rsidRDefault="00B73437" w:rsidP="00B73437">
      <w:pPr>
        <w:pStyle w:val="B1"/>
        <w:rPr>
          <w:lang w:eastAsia="zh-CN"/>
        </w:rPr>
      </w:pPr>
      <w:r>
        <w:rPr>
          <w:rFonts w:hint="eastAsia"/>
          <w:lang w:eastAsia="zh-CN"/>
        </w:rPr>
        <w:lastRenderedPageBreak/>
        <w:t>c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 w:rsidRPr="009C31BC">
        <w:rPr>
          <w:lang w:eastAsia="zh-CN"/>
        </w:rPr>
        <w:t>a</w:t>
      </w:r>
      <w:proofErr w:type="gramEnd"/>
      <w:r w:rsidRPr="009C31BC">
        <w:rPr>
          <w:lang w:eastAsia="zh-CN"/>
        </w:rPr>
        <w:t xml:space="preserve"> &lt;V2X-application-specific-server-id-info&gt; element</w:t>
      </w:r>
      <w:r>
        <w:rPr>
          <w:lang w:eastAsia="zh-CN"/>
        </w:rPr>
        <w:t>;</w:t>
      </w:r>
    </w:p>
    <w:p w14:paraId="55CD9BF3" w14:textId="77777777" w:rsidR="00B73437" w:rsidRDefault="00B73437" w:rsidP="00B73437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proofErr w:type="gramStart"/>
      <w:r w:rsidRPr="009C31BC">
        <w:rPr>
          <w:lang w:eastAsia="zh-CN"/>
        </w:rPr>
        <w:t>a</w:t>
      </w:r>
      <w:proofErr w:type="gramEnd"/>
      <w:r w:rsidRPr="009C31BC">
        <w:rPr>
          <w:lang w:eastAsia="zh-CN"/>
        </w:rPr>
        <w:t xml:space="preserve"> &lt;session-id&gt; element</w:t>
      </w:r>
      <w:r>
        <w:rPr>
          <w:lang w:eastAsia="zh-CN"/>
        </w:rPr>
        <w:t>;</w:t>
      </w:r>
    </w:p>
    <w:p w14:paraId="4BE49151" w14:textId="77777777" w:rsidR="00B73437" w:rsidRDefault="00B73437" w:rsidP="00B73437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proofErr w:type="gramStart"/>
      <w:r w:rsidRPr="009C31BC">
        <w:rPr>
          <w:lang w:eastAsia="zh-CN"/>
        </w:rPr>
        <w:t>a</w:t>
      </w:r>
      <w:proofErr w:type="gramEnd"/>
      <w:r w:rsidRPr="009C31BC">
        <w:rPr>
          <w:lang w:eastAsia="zh-CN"/>
        </w:rPr>
        <w:t xml:space="preserve"> &lt;V2X-application-QoS-requirements&gt; element</w:t>
      </w:r>
      <w:r>
        <w:rPr>
          <w:lang w:eastAsia="zh-CN"/>
        </w:rPr>
        <w:t>; and</w:t>
      </w:r>
    </w:p>
    <w:p w14:paraId="1AA7BAAD" w14:textId="77777777" w:rsidR="00B73437" w:rsidRPr="0002414E" w:rsidRDefault="00B73437" w:rsidP="00B73437">
      <w:pPr>
        <w:pStyle w:val="B1"/>
        <w:rPr>
          <w:lang w:eastAsia="zh-CN"/>
        </w:rPr>
      </w:pPr>
      <w:r>
        <w:rPr>
          <w:lang w:eastAsia="zh-CN"/>
        </w:rPr>
        <w:t>f)</w:t>
      </w:r>
      <w:r>
        <w:rPr>
          <w:lang w:eastAsia="zh-CN"/>
        </w:rPr>
        <w:tab/>
      </w:r>
      <w:proofErr w:type="gramStart"/>
      <w:r w:rsidRPr="009C31BC">
        <w:rPr>
          <w:lang w:eastAsia="zh-CN"/>
        </w:rPr>
        <w:t>an</w:t>
      </w:r>
      <w:proofErr w:type="gramEnd"/>
      <w:r w:rsidRPr="009C31BC">
        <w:rPr>
          <w:lang w:eastAsia="zh-CN"/>
        </w:rPr>
        <w:t xml:space="preserve"> &lt;acknowledgement&gt; element</w:t>
      </w:r>
      <w:r>
        <w:rPr>
          <w:lang w:eastAsia="zh-CN"/>
        </w:rPr>
        <w:t>.</w:t>
      </w:r>
    </w:p>
    <w:p w14:paraId="71EC6A3B" w14:textId="73C439EC" w:rsidR="00B73437" w:rsidRPr="005E58DF" w:rsidRDefault="00B73437" w:rsidP="00B734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Next</w:t>
      </w: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22D9D85" w14:textId="77777777" w:rsidR="00B73437" w:rsidRPr="0073469F" w:rsidRDefault="00B73437" w:rsidP="00B73437">
      <w:pPr>
        <w:pStyle w:val="2"/>
      </w:pPr>
      <w:bookmarkStart w:id="72" w:name="_Toc43231233"/>
      <w:bookmarkStart w:id="73" w:name="_Toc43296164"/>
      <w:bookmarkStart w:id="74" w:name="_Toc43400281"/>
      <w:bookmarkStart w:id="75" w:name="_Toc43400898"/>
      <w:bookmarkStart w:id="76" w:name="_Toc45216723"/>
      <w:bookmarkStart w:id="77" w:name="_Toc51938269"/>
      <w:bookmarkStart w:id="78" w:name="_Toc51938804"/>
      <w:bookmarkStart w:id="79" w:name="_Toc68190493"/>
      <w:bookmarkStart w:id="80" w:name="_Toc83059493"/>
      <w:r>
        <w:t>8.5</w:t>
      </w:r>
      <w:r w:rsidRPr="0073469F">
        <w:tab/>
      </w:r>
      <w:r>
        <w:t>Data semantics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6B00D799" w14:textId="77777777" w:rsidR="00B73437" w:rsidRDefault="00B73437" w:rsidP="00B73437">
      <w:r>
        <w:t>The &lt;VAE</w:t>
      </w:r>
      <w:r w:rsidRPr="0073469F">
        <w:t>-info&gt; element is the root element of the XML document. The &lt;</w:t>
      </w:r>
      <w:r>
        <w:t>VAE</w:t>
      </w:r>
      <w:r w:rsidRPr="0073469F">
        <w:t>-info&gt; element contain</w:t>
      </w:r>
      <w:r>
        <w:t xml:space="preserve">s the &lt;registration-info&gt;, &lt;de-registration-info&gt;, &lt;location-tracking.info&gt;, &lt;message-info&gt;, &lt;service-discovery-info&gt;, &lt;local-service-info&gt;, &lt;V2X-USD-announcement&gt;, &lt;set-PC5-parameters-info&gt;, </w:t>
      </w:r>
      <w:r w:rsidRPr="006C66B5">
        <w:t>&lt;layer2-group-id-mapping&gt;</w:t>
      </w:r>
      <w:r>
        <w:t xml:space="preserve">, </w:t>
      </w:r>
      <w:r w:rsidRPr="00107B1B">
        <w:t>&lt;id-list-notification&gt;</w:t>
      </w:r>
      <w:r>
        <w:t xml:space="preserve">, &lt;network-monitoring-subscription-info&gt; and </w:t>
      </w:r>
      <w:r w:rsidRPr="00832CA2">
        <w:rPr>
          <w:lang w:eastAsia="zh-CN"/>
        </w:rPr>
        <w:t>&lt;network-monitoring-info-notification&gt;</w:t>
      </w:r>
      <w:r>
        <w:rPr>
          <w:lang w:eastAsia="zh-CN"/>
        </w:rPr>
        <w:t xml:space="preserve">, </w:t>
      </w:r>
      <w:r w:rsidRPr="005C26A1">
        <w:rPr>
          <w:lang w:eastAsia="zh-CN"/>
        </w:rPr>
        <w:t>&lt;communication-status-</w:t>
      </w:r>
      <w:r>
        <w:rPr>
          <w:lang w:eastAsia="zh-CN"/>
        </w:rPr>
        <w:t>info</w:t>
      </w:r>
      <w:r w:rsidRPr="005C26A1">
        <w:rPr>
          <w:lang w:eastAsia="zh-CN"/>
        </w:rPr>
        <w:t>&gt;</w:t>
      </w:r>
      <w:r>
        <w:rPr>
          <w:lang w:eastAsia="zh-CN"/>
        </w:rPr>
        <w:t xml:space="preserve">, </w:t>
      </w:r>
      <w:r w:rsidRPr="005C26A1">
        <w:rPr>
          <w:lang w:eastAsia="zh-CN"/>
        </w:rPr>
        <w:t>&lt;V2V-communication-assistance-info&gt;</w:t>
      </w:r>
      <w:r>
        <w:rPr>
          <w:lang w:eastAsia="zh-CN"/>
        </w:rPr>
        <w:t>,</w:t>
      </w:r>
      <w:r w:rsidRPr="00BE631C">
        <w:rPr>
          <w:lang w:eastAsia="zh-CN"/>
        </w:rPr>
        <w:t>&lt;dynamic-group-update</w:t>
      </w:r>
      <w:r>
        <w:rPr>
          <w:lang w:eastAsia="zh-CN"/>
        </w:rPr>
        <w:t>-info</w:t>
      </w:r>
      <w:r w:rsidRPr="00BE631C">
        <w:rPr>
          <w:lang w:eastAsia="zh-CN"/>
        </w:rPr>
        <w:t>&gt;</w:t>
      </w:r>
      <w:r>
        <w:rPr>
          <w:lang w:eastAsia="zh-CN"/>
        </w:rPr>
        <w:t xml:space="preserve">, </w:t>
      </w:r>
      <w:r w:rsidRPr="00091C59">
        <w:rPr>
          <w:lang w:eastAsia="zh-CN"/>
        </w:rPr>
        <w:t>&lt;dynamic-group-info-update-indication&gt;</w:t>
      </w:r>
      <w:r>
        <w:rPr>
          <w:lang w:eastAsia="zh-CN"/>
        </w:rPr>
        <w:t xml:space="preserve">, </w:t>
      </w:r>
      <w:r w:rsidRPr="000F3ECD">
        <w:rPr>
          <w:lang w:eastAsia="zh-CN"/>
        </w:rPr>
        <w:t>&lt;dynamic-group-update-consent</w:t>
      </w:r>
      <w:r>
        <w:rPr>
          <w:lang w:eastAsia="zh-CN"/>
        </w:rPr>
        <w:t>-info</w:t>
      </w:r>
      <w:r w:rsidRPr="000F3ECD">
        <w:rPr>
          <w:lang w:eastAsia="zh-CN"/>
        </w:rPr>
        <w:t>&gt;</w:t>
      </w:r>
      <w:r>
        <w:rPr>
          <w:lang w:eastAsia="zh-CN"/>
        </w:rPr>
        <w:t xml:space="preserve">, </w:t>
      </w:r>
      <w:r w:rsidRPr="00D87D5F">
        <w:rPr>
          <w:lang w:eastAsia="zh-CN"/>
        </w:rPr>
        <w:t>&lt;PC5-provisioning-status-info&gt;</w:t>
      </w:r>
      <w:r>
        <w:rPr>
          <w:lang w:eastAsia="zh-CN"/>
        </w:rPr>
        <w:t>,</w:t>
      </w:r>
      <w:del w:id="81" w:author="Huawei/CXG132" w:date="2021-11-04T10:06:00Z">
        <w:r w:rsidDel="00182FAA">
          <w:rPr>
            <w:lang w:eastAsia="zh-CN"/>
          </w:rPr>
          <w:delText xml:space="preserve"> </w:delText>
        </w:r>
        <w:r w:rsidRPr="00D87D5F" w:rsidDel="00182FAA">
          <w:rPr>
            <w:lang w:eastAsia="zh-CN"/>
          </w:rPr>
          <w:delText>&lt;multi-operator-PC5-provisioning-info&gt;</w:delText>
        </w:r>
        <w:r w:rsidDel="00182FAA">
          <w:rPr>
            <w:lang w:eastAsia="zh-CN"/>
          </w:rPr>
          <w:delText>,</w:delText>
        </w:r>
      </w:del>
      <w:r>
        <w:rPr>
          <w:lang w:eastAsia="zh-CN"/>
        </w:rPr>
        <w:t xml:space="preserve"> </w:t>
      </w:r>
      <w:r w:rsidRPr="0089413C">
        <w:rPr>
          <w:lang w:eastAsia="zh-CN"/>
        </w:rPr>
        <w:t>&lt;subscribe-dynamic-info&gt;</w:t>
      </w:r>
      <w:r>
        <w:rPr>
          <w:lang w:eastAsia="zh-CN"/>
        </w:rPr>
        <w:t xml:space="preserve">, </w:t>
      </w:r>
      <w:r w:rsidRPr="006E3443">
        <w:rPr>
          <w:lang w:eastAsia="zh-CN"/>
        </w:rPr>
        <w:t>&lt;V2X-groupcast/broadcast-configuration-info&gt;</w:t>
      </w:r>
      <w:r>
        <w:rPr>
          <w:lang w:eastAsia="zh-CN"/>
        </w:rPr>
        <w:t xml:space="preserve">, </w:t>
      </w:r>
      <w:r w:rsidRPr="000C40BE">
        <w:rPr>
          <w:lang w:eastAsia="zh-CN"/>
        </w:rPr>
        <w:t>&lt;session-oriented-</w:t>
      </w:r>
      <w:r>
        <w:rPr>
          <w:lang w:eastAsia="zh-CN"/>
        </w:rPr>
        <w:t>termination</w:t>
      </w:r>
      <w:r w:rsidRPr="000C40BE">
        <w:rPr>
          <w:lang w:eastAsia="zh-CN"/>
        </w:rPr>
        <w:t>-trigger-info&gt;</w:t>
      </w:r>
      <w:r>
        <w:rPr>
          <w:lang w:eastAsia="zh-CN"/>
        </w:rPr>
        <w:t xml:space="preserve">, </w:t>
      </w:r>
      <w:r w:rsidRPr="000C40BE">
        <w:rPr>
          <w:lang w:eastAsia="zh-CN"/>
        </w:rPr>
        <w:t>&lt;session-oriented-</w:t>
      </w:r>
      <w:r>
        <w:rPr>
          <w:lang w:eastAsia="zh-CN"/>
        </w:rPr>
        <w:t>change</w:t>
      </w:r>
      <w:r w:rsidRPr="000C40BE">
        <w:rPr>
          <w:lang w:eastAsia="zh-CN"/>
        </w:rPr>
        <w:t>-trigger-info&gt;</w:t>
      </w:r>
      <w:r>
        <w:rPr>
          <w:lang w:eastAsia="zh-CN"/>
        </w:rPr>
        <w:t xml:space="preserve"> and </w:t>
      </w:r>
      <w:r w:rsidRPr="000C40BE">
        <w:rPr>
          <w:lang w:eastAsia="zh-CN"/>
        </w:rPr>
        <w:t>&lt;session-oriented-service-trigger-info&gt;</w:t>
      </w:r>
      <w:r w:rsidRPr="0073469F">
        <w:t>sub</w:t>
      </w:r>
      <w:r>
        <w:t>-</w:t>
      </w:r>
      <w:r w:rsidRPr="0073469F">
        <w:t>elements.</w:t>
      </w:r>
    </w:p>
    <w:p w14:paraId="1A5BF215" w14:textId="77777777" w:rsidR="00B73437" w:rsidRDefault="00B73437" w:rsidP="00B73437">
      <w:r>
        <w:t>&lt;registration-info&gt; element contains the following elements:</w:t>
      </w:r>
    </w:p>
    <w:p w14:paraId="5462DFE0" w14:textId="77777777" w:rsidR="00B73437" w:rsidRDefault="00B73437" w:rsidP="00B73437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703382D1" w14:textId="77777777" w:rsidR="00B73437" w:rsidRDefault="00B73437" w:rsidP="00B73437">
      <w:pPr>
        <w:pStyle w:val="B1"/>
        <w:rPr>
          <w:rFonts w:cs="Arial"/>
        </w:rPr>
      </w:pPr>
      <w:r>
        <w:rPr>
          <w:rFonts w:cs="Arial"/>
        </w:rPr>
        <w:t>b)</w:t>
      </w:r>
      <w:r>
        <w:rPr>
          <w:rFonts w:cs="Arial"/>
        </w:rPr>
        <w:tab/>
      </w:r>
      <w:r>
        <w:t>&lt;</w:t>
      </w:r>
      <w:r w:rsidRPr="00164055">
        <w:t>reception-</w:t>
      </w:r>
      <w:proofErr w:type="spellStart"/>
      <w:r w:rsidRPr="00164055">
        <w:t>uri</w:t>
      </w:r>
      <w:proofErr w:type="spellEnd"/>
      <w:r>
        <w:t>&gt;, an element</w:t>
      </w:r>
      <w:r>
        <w:rPr>
          <w:rFonts w:cs="Arial"/>
        </w:rPr>
        <w:t xml:space="preserve"> that contains the URI of the V2X UE;</w:t>
      </w:r>
    </w:p>
    <w:p w14:paraId="032E8217" w14:textId="77777777" w:rsidR="00B73437" w:rsidRDefault="00B73437" w:rsidP="00B73437">
      <w:pPr>
        <w:pStyle w:val="B1"/>
      </w:pPr>
      <w:r>
        <w:t>c)</w:t>
      </w:r>
      <w:r>
        <w:tab/>
      </w:r>
      <w:proofErr w:type="gramStart"/>
      <w:r>
        <w:t>one</w:t>
      </w:r>
      <w:proofErr w:type="gramEnd"/>
      <w:r>
        <w:t xml:space="preserve"> or more &lt;V2X-service-id&gt; elements. Each &lt;V2X-service-id&gt; </w:t>
      </w:r>
      <w:r w:rsidRPr="00436CF9">
        <w:t xml:space="preserve">element </w:t>
      </w:r>
      <w:r>
        <w:t xml:space="preserve">contains the V2X service ID which </w:t>
      </w:r>
      <w:r w:rsidRPr="001D5A4F">
        <w:t xml:space="preserve">the V2X UE is interested in receiving (e.g. </w:t>
      </w:r>
      <w:r>
        <w:t xml:space="preserve">PSID or ITS AID of </w:t>
      </w:r>
      <w:r w:rsidRPr="001D5A4F">
        <w:t>ETSI ITS DENM, ETSI ITS CAM)</w:t>
      </w:r>
      <w:r>
        <w:t>;</w:t>
      </w:r>
    </w:p>
    <w:p w14:paraId="2A417111" w14:textId="77777777" w:rsidR="00B73437" w:rsidRDefault="00B73437" w:rsidP="00B73437">
      <w:pPr>
        <w:pStyle w:val="B1"/>
      </w:pPr>
      <w:r>
        <w:t>d)</w:t>
      </w:r>
      <w:r>
        <w:tab/>
        <w:t>&lt;</w:t>
      </w:r>
      <w:proofErr w:type="gramStart"/>
      <w:r>
        <w:t>result</w:t>
      </w:r>
      <w:proofErr w:type="gramEnd"/>
      <w:r>
        <w:t xml:space="preserve">&gt;, an element which indicates </w:t>
      </w:r>
      <w:r w:rsidRPr="00D70632">
        <w:t xml:space="preserve">a value </w:t>
      </w:r>
      <w:r>
        <w:t xml:space="preserve">either </w:t>
      </w:r>
      <w:r w:rsidRPr="00D70632">
        <w:t>"success" or "fail"</w:t>
      </w:r>
      <w:r>
        <w:t>; and</w:t>
      </w:r>
    </w:p>
    <w:p w14:paraId="2B9B624F" w14:textId="77777777" w:rsidR="00B73437" w:rsidRDefault="00B73437" w:rsidP="00B73437">
      <w:pPr>
        <w:pStyle w:val="B1"/>
        <w:rPr>
          <w:lang w:eastAsia="ko-KR"/>
        </w:rPr>
      </w:pPr>
      <w:r>
        <w:t>e)</w:t>
      </w:r>
      <w:r>
        <w:tab/>
      </w:r>
      <w:r>
        <w:rPr>
          <w:lang w:eastAsia="zh-CN"/>
        </w:rPr>
        <w:t>&lt;</w:t>
      </w:r>
      <w:r>
        <w:t>UE-supported-RATs-list</w:t>
      </w:r>
      <w:r>
        <w:rPr>
          <w:lang w:eastAsia="zh-CN"/>
        </w:rPr>
        <w:t xml:space="preserve">&gt;, </w:t>
      </w:r>
      <w:r>
        <w:rPr>
          <w:lang w:eastAsia="ko-KR"/>
        </w:rPr>
        <w:t>an optional element contains the following elements:</w:t>
      </w:r>
    </w:p>
    <w:p w14:paraId="031745F9" w14:textId="77777777" w:rsidR="00B73437" w:rsidRDefault="00B73437" w:rsidP="00B73437">
      <w:pPr>
        <w:pStyle w:val="B1"/>
      </w:pPr>
      <w:r>
        <w:rPr>
          <w:lang w:eastAsia="ko-KR"/>
        </w:rPr>
        <w:t>1)</w:t>
      </w:r>
      <w:r>
        <w:rPr>
          <w:lang w:eastAsia="ko-KR"/>
        </w:rPr>
        <w:tab/>
      </w:r>
      <w:proofErr w:type="gramStart"/>
      <w:r>
        <w:t>one</w:t>
      </w:r>
      <w:proofErr w:type="gramEnd"/>
      <w:r>
        <w:t xml:space="preserve"> or mo</w:t>
      </w:r>
      <w:r w:rsidRPr="008B04F8">
        <w:t>re &lt;</w:t>
      </w:r>
      <w:r>
        <w:t>RAT-type</w:t>
      </w:r>
      <w:r w:rsidRPr="008B04F8">
        <w:t>&gt; elements. Each &lt;</w:t>
      </w:r>
      <w:r>
        <w:t>RAT-type</w:t>
      </w:r>
      <w:r w:rsidRPr="008B04F8">
        <w:t xml:space="preserve">&gt; element contains the </w:t>
      </w:r>
      <w:r>
        <w:t>RAT type</w:t>
      </w:r>
      <w:r w:rsidRPr="008B04F8">
        <w:t xml:space="preserve"> which the V2X UE </w:t>
      </w:r>
      <w:r>
        <w:t>supports</w:t>
      </w:r>
      <w:r w:rsidRPr="008B04F8">
        <w:t xml:space="preserve"> (e.g. </w:t>
      </w:r>
      <w:r>
        <w:t>NR, E-UTRA).</w:t>
      </w:r>
    </w:p>
    <w:p w14:paraId="2EE409B2" w14:textId="77777777" w:rsidR="00B73437" w:rsidRDefault="00B73437" w:rsidP="00B73437">
      <w:r>
        <w:t>&lt;</w:t>
      </w:r>
      <w:r>
        <w:rPr>
          <w:lang w:val="en-US"/>
        </w:rPr>
        <w:t>V2X-UE-id</w:t>
      </w:r>
      <w:r>
        <w:t xml:space="preserve">&gt; is a mandatory element used to include the </w:t>
      </w:r>
      <w:r>
        <w:rPr>
          <w:rFonts w:cs="Arial"/>
        </w:rPr>
        <w:t>identity of a VAL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client. </w:t>
      </w:r>
      <w:r>
        <w:t>The &lt;</w:t>
      </w:r>
      <w:r>
        <w:rPr>
          <w:lang w:val="en-US"/>
        </w:rPr>
        <w:t>V2X-UE-id</w:t>
      </w:r>
      <w:r>
        <w:t>&gt; element contains the identity of the VAL client.</w:t>
      </w:r>
      <w:r w:rsidRPr="007C5D53">
        <w:t xml:space="preserve"> (</w:t>
      </w:r>
      <w:proofErr w:type="gramStart"/>
      <w:r w:rsidRPr="007C5D53">
        <w:t>e.g</w:t>
      </w:r>
      <w:proofErr w:type="gramEnd"/>
      <w:r w:rsidRPr="007C5D53">
        <w:t xml:space="preserve">. </w:t>
      </w:r>
      <w:proofErr w:type="spellStart"/>
      <w:r w:rsidRPr="007C5D53">
        <w:t>StationID</w:t>
      </w:r>
      <w:proofErr w:type="spellEnd"/>
      <w:r w:rsidRPr="007C5D53">
        <w:t xml:space="preserve"> as specified in ETSI TS 102 894-2 [</w:t>
      </w:r>
      <w:r>
        <w:t>23</w:t>
      </w:r>
      <w:r w:rsidRPr="007C5D53">
        <w:t>] or GPSI as specified in clause 28.8</w:t>
      </w:r>
    </w:p>
    <w:p w14:paraId="7D54B9E5" w14:textId="77777777" w:rsidR="00B73437" w:rsidRDefault="00B73437" w:rsidP="00B73437">
      <w:r>
        <w:t>&lt;</w:t>
      </w:r>
      <w:r w:rsidRPr="00164055">
        <w:t>reception-</w:t>
      </w:r>
      <w:proofErr w:type="spellStart"/>
      <w:r w:rsidRPr="00164055">
        <w:t>uri</w:t>
      </w:r>
      <w:proofErr w:type="spellEnd"/>
      <w:r>
        <w:t>&gt; element indicates the destination URI of messages sent to the V2X UE, and includes a URI as specified in IETF RFC 2616 [19].</w:t>
      </w:r>
    </w:p>
    <w:p w14:paraId="366C7AEE" w14:textId="77777777" w:rsidR="00B73437" w:rsidRDefault="00B73437" w:rsidP="00B73437">
      <w:r>
        <w:t>&lt;de-registration-info&gt; element contains the following elements:</w:t>
      </w:r>
    </w:p>
    <w:p w14:paraId="7AB4D64C" w14:textId="77777777" w:rsidR="00B73437" w:rsidRDefault="00B73437" w:rsidP="00B73437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068E19A6" w14:textId="77777777" w:rsidR="00B73437" w:rsidRPr="008B04F8" w:rsidRDefault="00B73437" w:rsidP="00B73437">
      <w:pPr>
        <w:pStyle w:val="B1"/>
      </w:pPr>
      <w:r>
        <w:t>b)</w:t>
      </w:r>
      <w:r>
        <w:tab/>
      </w:r>
      <w:proofErr w:type="gramStart"/>
      <w:r>
        <w:t>one</w:t>
      </w:r>
      <w:proofErr w:type="gramEnd"/>
      <w:r>
        <w:t xml:space="preserve"> or mo</w:t>
      </w:r>
      <w:r w:rsidRPr="008B04F8">
        <w:t>re &lt;V2X-service-id&gt; elements. Each &lt;V2X-service-id&gt; element contains the V2X service ID which the V2X UE is no longer interested in receiving (e.g. PSID or ITS AID of ETSI ITS DENM, ETSI ITS CAM)</w:t>
      </w:r>
      <w:r>
        <w:t>; and</w:t>
      </w:r>
    </w:p>
    <w:p w14:paraId="147AA87C" w14:textId="77777777" w:rsidR="00B73437" w:rsidRPr="008B04F8" w:rsidRDefault="00B73437" w:rsidP="00B73437">
      <w:pPr>
        <w:pStyle w:val="B1"/>
      </w:pPr>
      <w:r>
        <w:t>c)</w:t>
      </w:r>
      <w:r>
        <w:tab/>
        <w:t>&lt;</w:t>
      </w:r>
      <w:proofErr w:type="gramStart"/>
      <w:r>
        <w:t>result</w:t>
      </w:r>
      <w:proofErr w:type="gramEnd"/>
      <w:r>
        <w:t xml:space="preserve">&gt;, an element which indicates </w:t>
      </w:r>
      <w:r w:rsidRPr="00D70632">
        <w:t xml:space="preserve">a value </w:t>
      </w:r>
      <w:r>
        <w:t xml:space="preserve">either </w:t>
      </w:r>
      <w:r w:rsidRPr="00D70632">
        <w:t>"success" or "fail"</w:t>
      </w:r>
      <w:r>
        <w:t>.</w:t>
      </w:r>
    </w:p>
    <w:p w14:paraId="409E52D8" w14:textId="77777777" w:rsidR="00B73437" w:rsidRDefault="00B73437" w:rsidP="00B73437">
      <w:r>
        <w:t xml:space="preserve">&lt;location-tracking-info&gt; element contains </w:t>
      </w:r>
      <w:r w:rsidRPr="00F00669">
        <w:t>the following elements</w:t>
      </w:r>
      <w:r>
        <w:t>:</w:t>
      </w:r>
    </w:p>
    <w:p w14:paraId="14DD1258" w14:textId="77777777" w:rsidR="00B73437" w:rsidRDefault="00B73437" w:rsidP="00B73437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&lt;V2X-UE-id&gt; element set to the identity of the V2X UE </w:t>
      </w:r>
      <w:r>
        <w:rPr>
          <w:rFonts w:cs="Arial"/>
        </w:rPr>
        <w:t xml:space="preserve">that </w:t>
      </w:r>
      <w:r>
        <w:t>subscribes or unsubscribes to a geographical area;</w:t>
      </w:r>
    </w:p>
    <w:p w14:paraId="001586B3" w14:textId="77777777" w:rsidR="00B73437" w:rsidRPr="00F01F40" w:rsidRDefault="00B73437" w:rsidP="00B73437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&lt;geo</w:t>
      </w:r>
      <w:r>
        <w:rPr>
          <w:lang w:val="en-US"/>
        </w:rPr>
        <w:t>-id</w:t>
      </w:r>
      <w:r>
        <w:t xml:space="preserve">&gt;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geographical area to be subscribed or unsubscribed;</w:t>
      </w:r>
    </w:p>
    <w:p w14:paraId="54DD3481" w14:textId="77777777" w:rsidR="00B73437" w:rsidRDefault="00B73437" w:rsidP="00B73437">
      <w:pPr>
        <w:pStyle w:val="B1"/>
      </w:pPr>
      <w:r>
        <w:t>c)</w:t>
      </w:r>
      <w:r>
        <w:tab/>
      </w:r>
      <w:proofErr w:type="gramStart"/>
      <w:r>
        <w:t>an</w:t>
      </w:r>
      <w:proofErr w:type="gramEnd"/>
      <w:r>
        <w:t xml:space="preserve"> &lt;operation&gt; element which indicates </w:t>
      </w:r>
      <w:r w:rsidRPr="00D70632">
        <w:t xml:space="preserve">a value </w:t>
      </w:r>
      <w:r>
        <w:t xml:space="preserve">either </w:t>
      </w:r>
      <w:r w:rsidRPr="00D70632">
        <w:t>"</w:t>
      </w:r>
      <w:r>
        <w:t>subscribe</w:t>
      </w:r>
      <w:r w:rsidRPr="00D70632">
        <w:t>" or "</w:t>
      </w:r>
      <w:r>
        <w:t>unsubscribe</w:t>
      </w:r>
      <w:r w:rsidRPr="00D70632">
        <w:t>"</w:t>
      </w:r>
      <w:r>
        <w:t>; and</w:t>
      </w:r>
    </w:p>
    <w:p w14:paraId="45340A89" w14:textId="77777777" w:rsidR="00B73437" w:rsidRDefault="00B73437" w:rsidP="00B73437">
      <w:pPr>
        <w:pStyle w:val="B1"/>
      </w:pPr>
      <w:r>
        <w:t>d)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result</w:t>
      </w:r>
      <w:r>
        <w:t xml:space="preserve">&gt; element set to </w:t>
      </w:r>
      <w:r>
        <w:rPr>
          <w:rFonts w:cs="Arial"/>
        </w:rPr>
        <w:t xml:space="preserve">the value </w:t>
      </w:r>
      <w:r w:rsidRPr="00192749">
        <w:rPr>
          <w:lang w:eastAsia="zh-CN"/>
        </w:rPr>
        <w:t>"</w:t>
      </w:r>
      <w:r>
        <w:t>success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failure</w:t>
      </w:r>
      <w:r w:rsidRPr="00192749">
        <w:rPr>
          <w:lang w:eastAsia="zh-CN"/>
        </w:rPr>
        <w:t>"</w:t>
      </w:r>
      <w:r>
        <w:t xml:space="preserve"> indicating success or failure of the subscription or </w:t>
      </w:r>
      <w:proofErr w:type="spellStart"/>
      <w:r>
        <w:t>unsubscription</w:t>
      </w:r>
      <w:proofErr w:type="spellEnd"/>
      <w:r>
        <w:t>.</w:t>
      </w:r>
    </w:p>
    <w:p w14:paraId="788510CB" w14:textId="77777777" w:rsidR="00B73437" w:rsidRDefault="00B73437" w:rsidP="00B73437">
      <w:r>
        <w:lastRenderedPageBreak/>
        <w:t>&lt;message-info&gt; element contains the following elements;</w:t>
      </w:r>
    </w:p>
    <w:p w14:paraId="23E23296" w14:textId="77777777" w:rsidR="00B73437" w:rsidRDefault="00B73437" w:rsidP="00B73437">
      <w:pPr>
        <w:pStyle w:val="B1"/>
        <w:rPr>
          <w:rFonts w:cs="Arial"/>
        </w:rPr>
      </w:pPr>
      <w:r>
        <w:t>a)</w:t>
      </w:r>
      <w:r>
        <w:tab/>
        <w:t xml:space="preserve">&lt;V2X-UE-id&gt;, an optional element contains the </w:t>
      </w:r>
      <w:r>
        <w:rPr>
          <w:rFonts w:cs="Arial"/>
        </w:rPr>
        <w:t>identity of the V2X UE;</w:t>
      </w:r>
    </w:p>
    <w:p w14:paraId="37BB5B44" w14:textId="77777777" w:rsidR="00B73437" w:rsidRDefault="00B73437" w:rsidP="00B73437">
      <w:pPr>
        <w:pStyle w:val="B1"/>
        <w:rPr>
          <w:rFonts w:cs="Arial"/>
        </w:rPr>
      </w:pPr>
      <w:r w:rsidRPr="00A37CAF">
        <w:t>b)</w:t>
      </w:r>
      <w:r w:rsidRPr="00A37CAF">
        <w:tab/>
      </w:r>
      <w:r>
        <w:t xml:space="preserve">&lt;V2X-group-id&gt;, an optional element contains the </w:t>
      </w:r>
      <w:r>
        <w:rPr>
          <w:rFonts w:cs="Arial"/>
        </w:rPr>
        <w:t>identity of the V2X group;</w:t>
      </w:r>
    </w:p>
    <w:p w14:paraId="29A91114" w14:textId="77777777" w:rsidR="00B73437" w:rsidRDefault="00B73437" w:rsidP="00B73437">
      <w:pPr>
        <w:pStyle w:val="B1"/>
      </w:pPr>
      <w:r>
        <w:t>c)</w:t>
      </w:r>
      <w:r>
        <w:tab/>
        <w:t>&lt;</w:t>
      </w:r>
      <w:proofErr w:type="gramStart"/>
      <w:r>
        <w:t>payload</w:t>
      </w:r>
      <w:proofErr w:type="gramEnd"/>
      <w:r>
        <w:t xml:space="preserve">&gt;, an optional element contains </w:t>
      </w:r>
      <w:r w:rsidRPr="00F74BAF">
        <w:t xml:space="preserve">the payload of the V2X message </w:t>
      </w:r>
      <w:r>
        <w:t>(e.g. ETSI ITS DENM);</w:t>
      </w:r>
    </w:p>
    <w:p w14:paraId="5600E9C8" w14:textId="77777777" w:rsidR="00B73437" w:rsidRDefault="00B73437" w:rsidP="00B73437">
      <w:pPr>
        <w:pStyle w:val="B1"/>
        <w:rPr>
          <w:rFonts w:cs="Arial"/>
        </w:rPr>
      </w:pPr>
      <w:r>
        <w:t>d)</w:t>
      </w:r>
      <w:r>
        <w:tab/>
        <w:t xml:space="preserve">&lt;V2X-service-id&gt;, an optional element </w:t>
      </w:r>
      <w:r w:rsidRPr="008B04F8">
        <w:t>contains the V2X service ID</w:t>
      </w:r>
      <w:r>
        <w:t xml:space="preserve"> </w:t>
      </w:r>
      <w:r w:rsidRPr="005E4750">
        <w:t>which the V2X message belongs to</w:t>
      </w:r>
      <w:r>
        <w:t>;</w:t>
      </w:r>
    </w:p>
    <w:p w14:paraId="7C157C5D" w14:textId="77777777" w:rsidR="00B73437" w:rsidRDefault="00B73437" w:rsidP="00B73437">
      <w:pPr>
        <w:pStyle w:val="B1"/>
      </w:pPr>
      <w:r>
        <w:t>e)</w:t>
      </w:r>
      <w:r>
        <w:tab/>
        <w:t xml:space="preserve">&lt;geo-id&gt;, an optional element contains </w:t>
      </w:r>
      <w:r w:rsidRPr="00F74BAF">
        <w:t>a geographical area identity representing a geographical area</w:t>
      </w:r>
      <w:r>
        <w:t>;</w:t>
      </w:r>
    </w:p>
    <w:p w14:paraId="5F50EC67" w14:textId="77777777" w:rsidR="00B73437" w:rsidRDefault="00B73437" w:rsidP="00B73437">
      <w:pPr>
        <w:pStyle w:val="B1"/>
      </w:pPr>
      <w:r>
        <w:t>f)</w:t>
      </w:r>
      <w:r>
        <w:tab/>
        <w:t>&lt;message-reception-</w:t>
      </w:r>
      <w:proofErr w:type="spellStart"/>
      <w:r>
        <w:t>ind</w:t>
      </w:r>
      <w:proofErr w:type="spellEnd"/>
      <w:r>
        <w:t xml:space="preserve">&gt;, an optional element </w:t>
      </w:r>
      <w:r w:rsidRPr="00F74BAF">
        <w:t>used to indicate that a reception report is required to be sent</w:t>
      </w:r>
      <w:r>
        <w:t>;</w:t>
      </w:r>
    </w:p>
    <w:p w14:paraId="3E8A058F" w14:textId="77777777" w:rsidR="00B73437" w:rsidRDefault="00B73437" w:rsidP="00B73437">
      <w:pPr>
        <w:pStyle w:val="B1"/>
      </w:pPr>
      <w:r>
        <w:t>g)</w:t>
      </w:r>
      <w:r>
        <w:tab/>
        <w:t>&lt;message-reception-</w:t>
      </w:r>
      <w:proofErr w:type="spellStart"/>
      <w:r>
        <w:t>uri</w:t>
      </w:r>
      <w:proofErr w:type="spellEnd"/>
      <w:r>
        <w:t xml:space="preserve">&gt;, an optional element </w:t>
      </w:r>
      <w:r w:rsidRPr="00F74BAF">
        <w:t>indicate</w:t>
      </w:r>
      <w:r>
        <w:t>s</w:t>
      </w:r>
      <w:r w:rsidRPr="00F74BAF">
        <w:t xml:space="preserve"> the destination URI of a requested reception report, and includes a URI as </w:t>
      </w:r>
      <w:r>
        <w:t>specified in IETF RFC 2616 [19]; or</w:t>
      </w:r>
    </w:p>
    <w:p w14:paraId="50040621" w14:textId="77777777" w:rsidR="00B73437" w:rsidRPr="00A37CAF" w:rsidRDefault="00B73437" w:rsidP="00B73437">
      <w:pPr>
        <w:pStyle w:val="B1"/>
      </w:pPr>
      <w:r>
        <w:t>h)</w:t>
      </w:r>
      <w:r>
        <w:tab/>
        <w:t>&lt;</w:t>
      </w:r>
      <w:proofErr w:type="gramStart"/>
      <w:r>
        <w:t>result</w:t>
      </w:r>
      <w:proofErr w:type="gramEnd"/>
      <w:r>
        <w:t xml:space="preserve">&gt;, </w:t>
      </w:r>
      <w:r w:rsidRPr="00F74BAF">
        <w:t>an optional element</w:t>
      </w:r>
      <w:r>
        <w:t xml:space="preserve"> </w:t>
      </w:r>
      <w:r w:rsidRPr="008A1D9B">
        <w:t>contains a string set to either "success" or "failure" used to indicate success or failure of the</w:t>
      </w:r>
      <w:r>
        <w:t xml:space="preserve"> V2X message reception.</w:t>
      </w:r>
    </w:p>
    <w:p w14:paraId="456C0F42" w14:textId="77777777" w:rsidR="00B73437" w:rsidRPr="008B04F8" w:rsidRDefault="00B73437" w:rsidP="00B73437">
      <w:r w:rsidRPr="008B04F8">
        <w:t xml:space="preserve">&lt;service-discovery-info&gt; is a mandatory element used to include the V2X </w:t>
      </w:r>
      <w:r w:rsidRPr="008B04F8">
        <w:rPr>
          <w:rFonts w:cs="Arial"/>
        </w:rPr>
        <w:t xml:space="preserve">service discovery response information. </w:t>
      </w:r>
      <w:r w:rsidRPr="008B04F8">
        <w:t xml:space="preserve">The &lt;service-discovery-info&gt; element contains </w:t>
      </w:r>
      <w:r w:rsidRPr="00F347C7">
        <w:t>the following elements</w:t>
      </w:r>
      <w:r w:rsidRPr="008B04F8">
        <w:t>:</w:t>
      </w:r>
    </w:p>
    <w:p w14:paraId="5D9226B3" w14:textId="77777777" w:rsidR="00B73437" w:rsidRPr="008B04F8" w:rsidRDefault="00B73437" w:rsidP="00B73437">
      <w:pPr>
        <w:pStyle w:val="B1"/>
      </w:pPr>
      <w:r w:rsidRPr="008B04F8">
        <w:t>a)</w:t>
      </w:r>
      <w:r w:rsidRPr="008B04F8">
        <w:tab/>
      </w:r>
      <w:proofErr w:type="gramStart"/>
      <w:r w:rsidRPr="008B04F8">
        <w:t>an</w:t>
      </w:r>
      <w:proofErr w:type="gramEnd"/>
      <w:r w:rsidRPr="008B04F8">
        <w:t xml:space="preserve"> &lt;</w:t>
      </w:r>
      <w:r>
        <w:rPr>
          <w:lang w:val="en-US"/>
        </w:rPr>
        <w:t>V2X-UE-id</w:t>
      </w:r>
      <w:r w:rsidRPr="008B04F8">
        <w:t>&gt; sub-element;</w:t>
      </w:r>
    </w:p>
    <w:p w14:paraId="4AE3850E" w14:textId="77777777" w:rsidR="00B73437" w:rsidRDefault="00B73437" w:rsidP="00B73437">
      <w:pPr>
        <w:pStyle w:val="B1"/>
      </w:pPr>
      <w:r w:rsidRPr="008B04F8">
        <w:t>b)</w:t>
      </w:r>
      <w:r w:rsidRPr="008B04F8">
        <w:tab/>
      </w:r>
      <w:proofErr w:type="gramStart"/>
      <w:r w:rsidRPr="008B04F8">
        <w:t>a</w:t>
      </w:r>
      <w:proofErr w:type="gramEnd"/>
      <w:r w:rsidRPr="008B04F8">
        <w:t xml:space="preserve"> &lt;result&gt; sub-element</w:t>
      </w:r>
      <w:r w:rsidRPr="00F347C7">
        <w:t>;</w:t>
      </w:r>
      <w:r w:rsidRPr="008B04F8">
        <w:t xml:space="preserve"> and</w:t>
      </w:r>
    </w:p>
    <w:p w14:paraId="157456BC" w14:textId="77777777" w:rsidR="00B73437" w:rsidRPr="008B04F8" w:rsidRDefault="00B73437" w:rsidP="00B73437">
      <w:pPr>
        <w:pStyle w:val="B1"/>
      </w:pPr>
      <w:r>
        <w:t>c)</w:t>
      </w:r>
      <w:r>
        <w:tab/>
      </w:r>
      <w:r w:rsidRPr="008B04F8">
        <w:t xml:space="preserve"> &lt;service-discovery-data&gt; sub-element.</w:t>
      </w:r>
    </w:p>
    <w:p w14:paraId="2B302C4F" w14:textId="77777777" w:rsidR="00B73437" w:rsidRPr="008B04F8" w:rsidRDefault="00B73437" w:rsidP="00B73437">
      <w:r w:rsidRPr="008B04F8">
        <w:t xml:space="preserve">The &lt;service-discovery-data&gt; is an optional </w:t>
      </w:r>
      <w:r w:rsidRPr="00F347C7">
        <w:t xml:space="preserve">element </w:t>
      </w:r>
      <w:r w:rsidRPr="008B04F8">
        <w:t>which shall include one or more &lt;V2X-service-map&gt; elements.</w:t>
      </w:r>
    </w:p>
    <w:p w14:paraId="7220AD82" w14:textId="77777777" w:rsidR="00B73437" w:rsidRPr="008B04F8" w:rsidRDefault="00B73437" w:rsidP="00B73437">
      <w:r w:rsidRPr="008B04F8">
        <w:t>The &lt;V2X-service-map&gt; element shall include following attributes:</w:t>
      </w:r>
    </w:p>
    <w:p w14:paraId="6AAD5A1F" w14:textId="77777777" w:rsidR="00B73437" w:rsidRPr="008B04F8" w:rsidRDefault="00B73437" w:rsidP="00B73437">
      <w:pPr>
        <w:pStyle w:val="B1"/>
      </w:pPr>
      <w:r>
        <w:t>a</w:t>
      </w:r>
      <w:r w:rsidRPr="008B04F8">
        <w:t>)</w:t>
      </w:r>
      <w:r w:rsidRPr="008B04F8">
        <w:tab/>
      </w:r>
      <w:proofErr w:type="gramStart"/>
      <w:r w:rsidRPr="008B04F8">
        <w:t>one</w:t>
      </w:r>
      <w:proofErr w:type="gramEnd"/>
      <w:r w:rsidRPr="008B04F8">
        <w:t xml:space="preserve"> or more &lt;V2X-service-id&gt; attributes that each contains a V2X service identifier as specified in ETSI TS 102 965 [18] and ISO TS 17419 [20]; and</w:t>
      </w:r>
    </w:p>
    <w:p w14:paraId="176747E2" w14:textId="77777777" w:rsidR="00B73437" w:rsidRPr="008B04F8" w:rsidRDefault="00B73437" w:rsidP="00B73437">
      <w:pPr>
        <w:pStyle w:val="B1"/>
      </w:pPr>
      <w:r>
        <w:t>b</w:t>
      </w:r>
      <w:r w:rsidRPr="008B04F8">
        <w:t>)</w:t>
      </w:r>
      <w:r w:rsidRPr="008B04F8">
        <w:tab/>
      </w:r>
      <w:proofErr w:type="gramStart"/>
      <w:r w:rsidRPr="008B04F8">
        <w:t>a</w:t>
      </w:r>
      <w:proofErr w:type="gramEnd"/>
      <w:r w:rsidRPr="008B04F8">
        <w:t xml:space="preserve"> &lt;</w:t>
      </w:r>
      <w:r w:rsidRPr="008B04F8">
        <w:rPr>
          <w:noProof/>
          <w:lang w:val="en-US"/>
        </w:rPr>
        <w:t>V2X-AS-address</w:t>
      </w:r>
      <w:r w:rsidRPr="008B04F8">
        <w:t>&gt; attribute that contains a V2X application server address as specified in 3GPP TS 23.285 [21].</w:t>
      </w:r>
    </w:p>
    <w:p w14:paraId="703D5CCD" w14:textId="77777777" w:rsidR="00B73437" w:rsidRDefault="00B73437" w:rsidP="00B73437">
      <w:r w:rsidRPr="0030318E">
        <w:t>&lt;local-service-info&gt;</w:t>
      </w:r>
      <w:r>
        <w:t xml:space="preserve"> element contains the following elements:</w:t>
      </w:r>
    </w:p>
    <w:p w14:paraId="7D1E0B0C" w14:textId="77777777" w:rsidR="00B73437" w:rsidRDefault="00B73437" w:rsidP="00B73437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&lt;V2X-UE-id&gt; element and a &lt;geo-id&gt; element;</w:t>
      </w:r>
    </w:p>
    <w:p w14:paraId="049ABED4" w14:textId="77777777" w:rsidR="00B73437" w:rsidRDefault="00B73437" w:rsidP="00B73437">
      <w:pPr>
        <w:pStyle w:val="B1"/>
      </w:pPr>
      <w:r w:rsidRPr="00F347C7">
        <w:t>b</w:t>
      </w:r>
      <w:r>
        <w:t>)</w:t>
      </w:r>
      <w:r>
        <w:tab/>
        <w:t xml:space="preserve">a &lt;result&gt; element </w:t>
      </w:r>
      <w:r w:rsidRPr="004E7BF5">
        <w:t xml:space="preserve">set to the value "success" or "failure" indicating success or failure of getting the </w:t>
      </w:r>
      <w:r w:rsidRPr="00A23C86">
        <w:t>local service</w:t>
      </w:r>
      <w:r w:rsidRPr="004E7BF5">
        <w:t xml:space="preserve"> information</w:t>
      </w:r>
      <w:r>
        <w:t>;</w:t>
      </w:r>
      <w:r w:rsidRPr="00F347C7">
        <w:t xml:space="preserve"> and</w:t>
      </w:r>
    </w:p>
    <w:p w14:paraId="3F977B0C" w14:textId="77777777" w:rsidR="00B73437" w:rsidRDefault="00B73437" w:rsidP="00B73437">
      <w:pPr>
        <w:pStyle w:val="B1"/>
      </w:pPr>
      <w:r w:rsidRPr="00F347C7">
        <w:t>c</w:t>
      </w:r>
      <w:r>
        <w:t>)</w:t>
      </w:r>
      <w:r>
        <w:tab/>
      </w:r>
      <w:proofErr w:type="gramStart"/>
      <w:r>
        <w:t>a</w:t>
      </w:r>
      <w:proofErr w:type="gramEnd"/>
      <w:r>
        <w:t xml:space="preserve"> &lt;local-service-info-content&gt; element which provides the local service information.</w:t>
      </w:r>
    </w:p>
    <w:p w14:paraId="31583F65" w14:textId="77777777" w:rsidR="00B73437" w:rsidRDefault="00B73437" w:rsidP="00B73437">
      <w:r w:rsidRPr="008B04F8">
        <w:t>&lt;geo-id&gt; element contains a</w:t>
      </w:r>
      <w:r>
        <w:t xml:space="preserve"> geographical area identity representing a geographical area.</w:t>
      </w:r>
    </w:p>
    <w:p w14:paraId="2184DCD6" w14:textId="77777777" w:rsidR="00B73437" w:rsidRDefault="00B73437" w:rsidP="00B73437">
      <w:r w:rsidRPr="00EA6A89">
        <w:t>&lt;local-service-info-content&gt; is an optional element</w:t>
      </w:r>
      <w:r>
        <w:t xml:space="preserve"> and </w:t>
      </w:r>
      <w:r w:rsidRPr="00F347C7">
        <w:t xml:space="preserve">contains </w:t>
      </w:r>
      <w:r>
        <w:t>the following sub-elements</w:t>
      </w:r>
      <w:r w:rsidRPr="00EA6A89">
        <w:t>:</w:t>
      </w:r>
    </w:p>
    <w:p w14:paraId="0118BABD" w14:textId="77777777" w:rsidR="00B73437" w:rsidRDefault="00B73437" w:rsidP="00B73437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&lt;V2X-server-USD&gt; element that specifying the information for V2X server USD and has the following sub-elements:</w:t>
      </w:r>
    </w:p>
    <w:p w14:paraId="2CC09298" w14:textId="77777777" w:rsidR="00B73437" w:rsidRDefault="00B73437" w:rsidP="00B73437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</w:t>
      </w:r>
      <w:r w:rsidRPr="005F4095">
        <w:t>&lt;TMGI&gt;</w:t>
      </w:r>
      <w:r>
        <w:t xml:space="preserve"> element;</w:t>
      </w:r>
    </w:p>
    <w:p w14:paraId="72C491F5" w14:textId="77777777" w:rsidR="00B73437" w:rsidRDefault="00B73437" w:rsidP="00B73437">
      <w:pPr>
        <w:pStyle w:val="B2"/>
      </w:pPr>
      <w:r>
        <w:t>2)</w:t>
      </w:r>
      <w:r>
        <w:tab/>
      </w:r>
      <w:proofErr w:type="gramStart"/>
      <w:r>
        <w:t>an</w:t>
      </w:r>
      <w:proofErr w:type="gramEnd"/>
      <w:r>
        <w:t xml:space="preserve"> </w:t>
      </w:r>
      <w:r w:rsidRPr="00B529F0">
        <w:t>&lt;</w:t>
      </w:r>
      <w:proofErr w:type="spellStart"/>
      <w:r w:rsidRPr="00B529F0">
        <w:t>mbms</w:t>
      </w:r>
      <w:proofErr w:type="spellEnd"/>
      <w:r w:rsidRPr="00B529F0">
        <w:t>-service-areas&gt;</w:t>
      </w:r>
      <w:r>
        <w:t xml:space="preserve"> element;</w:t>
      </w:r>
    </w:p>
    <w:p w14:paraId="7A2046F2" w14:textId="77777777" w:rsidR="00B73437" w:rsidRDefault="00B73437" w:rsidP="00B73437">
      <w:pPr>
        <w:pStyle w:val="B2"/>
      </w:pPr>
      <w:r>
        <w:t>3)</w:t>
      </w:r>
      <w:r>
        <w:tab/>
      </w:r>
      <w:proofErr w:type="gramStart"/>
      <w:r>
        <w:t>a</w:t>
      </w:r>
      <w:proofErr w:type="gramEnd"/>
      <w:r>
        <w:t xml:space="preserve"> &lt;frequency&gt; element; and</w:t>
      </w:r>
    </w:p>
    <w:p w14:paraId="434E998A" w14:textId="77777777" w:rsidR="00B73437" w:rsidRDefault="00B73437" w:rsidP="00B73437">
      <w:pPr>
        <w:pStyle w:val="B2"/>
      </w:pPr>
      <w:r>
        <w:t>4)</w:t>
      </w:r>
      <w:r>
        <w:tab/>
      </w:r>
      <w:proofErr w:type="gramStart"/>
      <w:r>
        <w:t>a</w:t>
      </w:r>
      <w:proofErr w:type="gramEnd"/>
      <w:r>
        <w:t xml:space="preserve"> &lt;V2X-mbms-sdp&gt; element;</w:t>
      </w:r>
    </w:p>
    <w:p w14:paraId="39652511" w14:textId="77777777" w:rsidR="00B73437" w:rsidRDefault="00B73437" w:rsidP="00B73437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&lt;V2X-AS-address&gt; element that </w:t>
      </w:r>
      <w:r w:rsidRPr="008B04F8">
        <w:t>contains a V2X application server address as s</w:t>
      </w:r>
      <w:r>
        <w:t>pecified in 3GPP TS 23.285 [21]; and</w:t>
      </w:r>
    </w:p>
    <w:p w14:paraId="784BC029" w14:textId="77777777" w:rsidR="00B73437" w:rsidRDefault="00B73437" w:rsidP="00B73437">
      <w:pPr>
        <w:pStyle w:val="B1"/>
      </w:pPr>
      <w:r>
        <w:t>c)</w:t>
      </w:r>
      <w:r>
        <w:tab/>
      </w:r>
      <w:proofErr w:type="gramStart"/>
      <w:r>
        <w:t>a</w:t>
      </w:r>
      <w:proofErr w:type="gramEnd"/>
      <w:r>
        <w:t xml:space="preserve"> &lt;V2X-USD&gt; element that specifying the information for V2X USD and has the following sub-elements:</w:t>
      </w:r>
    </w:p>
    <w:p w14:paraId="0D17CD93" w14:textId="77777777" w:rsidR="00B73437" w:rsidRDefault="00B73437" w:rsidP="00B73437">
      <w:pPr>
        <w:pStyle w:val="B2"/>
      </w:pPr>
      <w:r>
        <w:lastRenderedPageBreak/>
        <w:t>1)</w:t>
      </w:r>
      <w:r>
        <w:tab/>
      </w:r>
      <w:proofErr w:type="gramStart"/>
      <w:r>
        <w:t>a</w:t>
      </w:r>
      <w:proofErr w:type="gramEnd"/>
      <w:r>
        <w:t xml:space="preserve"> </w:t>
      </w:r>
      <w:r w:rsidRPr="005F4095">
        <w:t>&lt;TMGI&gt;</w:t>
      </w:r>
      <w:r>
        <w:t xml:space="preserve"> element;</w:t>
      </w:r>
    </w:p>
    <w:p w14:paraId="65362A6F" w14:textId="77777777" w:rsidR="00B73437" w:rsidRDefault="00B73437" w:rsidP="00B73437">
      <w:pPr>
        <w:pStyle w:val="B2"/>
      </w:pPr>
      <w:r>
        <w:t>2)</w:t>
      </w:r>
      <w:r>
        <w:tab/>
      </w:r>
      <w:proofErr w:type="gramStart"/>
      <w:r>
        <w:t>an</w:t>
      </w:r>
      <w:proofErr w:type="gramEnd"/>
      <w:r>
        <w:t xml:space="preserve"> </w:t>
      </w:r>
      <w:r w:rsidRPr="00B529F0">
        <w:t>&lt;</w:t>
      </w:r>
      <w:proofErr w:type="spellStart"/>
      <w:r w:rsidRPr="00B529F0">
        <w:t>mbms</w:t>
      </w:r>
      <w:proofErr w:type="spellEnd"/>
      <w:r w:rsidRPr="00B529F0">
        <w:t>-service-areas&gt;</w:t>
      </w:r>
      <w:r>
        <w:t xml:space="preserve"> element;</w:t>
      </w:r>
    </w:p>
    <w:p w14:paraId="6A06E0B4" w14:textId="77777777" w:rsidR="00B73437" w:rsidRDefault="00B73437" w:rsidP="00B73437">
      <w:pPr>
        <w:pStyle w:val="B2"/>
      </w:pPr>
      <w:r>
        <w:t>3)</w:t>
      </w:r>
      <w:r>
        <w:tab/>
      </w:r>
      <w:proofErr w:type="gramStart"/>
      <w:r>
        <w:t>a</w:t>
      </w:r>
      <w:proofErr w:type="gramEnd"/>
      <w:r>
        <w:t xml:space="preserve"> &lt;frequency&gt; element; and</w:t>
      </w:r>
    </w:p>
    <w:p w14:paraId="24E74750" w14:textId="77777777" w:rsidR="00B73437" w:rsidRDefault="00B73437" w:rsidP="00B73437">
      <w:pPr>
        <w:pStyle w:val="B2"/>
      </w:pPr>
      <w:r>
        <w:t>4)</w:t>
      </w:r>
      <w:r>
        <w:tab/>
      </w:r>
      <w:proofErr w:type="gramStart"/>
      <w:r>
        <w:t>a</w:t>
      </w:r>
      <w:proofErr w:type="gramEnd"/>
      <w:r>
        <w:t xml:space="preserve"> &lt;V2X-mbms-sdp&gt; element.</w:t>
      </w:r>
    </w:p>
    <w:p w14:paraId="57A78D72" w14:textId="77777777" w:rsidR="00B73437" w:rsidRDefault="00B73437" w:rsidP="00B73437">
      <w:pPr>
        <w:rPr>
          <w:lang w:eastAsia="ko-KR"/>
        </w:rPr>
      </w:pPr>
      <w:r>
        <w:t xml:space="preserve">&lt;V2X-USD-announcement&gt; is an element used to describe the V2X USD information that V2X UE received from the VAE server which contains the &lt;V2X-UE-id&gt; and </w:t>
      </w:r>
      <w:r>
        <w:rPr>
          <w:lang w:eastAsia="ko-KR"/>
        </w:rPr>
        <w:t>&lt;V2X-USD-configuration-data&gt; sub-elements.</w:t>
      </w:r>
    </w:p>
    <w:p w14:paraId="51EA2FE5" w14:textId="77777777" w:rsidR="00B73437" w:rsidRDefault="00B73437" w:rsidP="00B73437">
      <w:r>
        <w:rPr>
          <w:lang w:eastAsia="ko-KR"/>
        </w:rPr>
        <w:t xml:space="preserve">&lt;V2X-USD-configuration-data&gt; element is a </w:t>
      </w:r>
      <w:r>
        <w:t xml:space="preserve">mandatory element </w:t>
      </w:r>
      <w:r>
        <w:rPr>
          <w:lang w:eastAsia="ko-KR"/>
        </w:rPr>
        <w:t>set to t</w:t>
      </w:r>
      <w:r w:rsidRPr="006F2FD1">
        <w:rPr>
          <w:lang w:eastAsia="ko-KR"/>
        </w:rPr>
        <w:t>he V2X USD configuration data as specified in 3GPP</w:t>
      </w:r>
      <w:r>
        <w:rPr>
          <w:lang w:val="en-US" w:eastAsia="ko-KR"/>
        </w:rPr>
        <w:t> </w:t>
      </w:r>
      <w:r w:rsidRPr="006F2FD1">
        <w:rPr>
          <w:lang w:eastAsia="ko-KR"/>
        </w:rPr>
        <w:t>TS</w:t>
      </w:r>
      <w:r>
        <w:rPr>
          <w:lang w:val="en-US" w:eastAsia="ko-KR"/>
        </w:rPr>
        <w:t> </w:t>
      </w:r>
      <w:r w:rsidRPr="006F2FD1">
        <w:rPr>
          <w:lang w:eastAsia="ko-KR"/>
        </w:rPr>
        <w:t>23.285</w:t>
      </w:r>
      <w:r>
        <w:rPr>
          <w:lang w:val="en-US" w:eastAsia="ko-KR"/>
        </w:rPr>
        <w:t> </w:t>
      </w:r>
      <w:r w:rsidRPr="006F2FD1">
        <w:rPr>
          <w:lang w:eastAsia="ko-KR"/>
        </w:rPr>
        <w:t>[</w:t>
      </w:r>
      <w:r>
        <w:rPr>
          <w:lang w:eastAsia="ko-KR"/>
        </w:rPr>
        <w:t>21</w:t>
      </w:r>
      <w:r w:rsidRPr="006F2FD1">
        <w:rPr>
          <w:lang w:eastAsia="ko-KR"/>
        </w:rPr>
        <w:t>]</w:t>
      </w:r>
      <w:r>
        <w:rPr>
          <w:lang w:eastAsia="ko-KR"/>
        </w:rPr>
        <w:t xml:space="preserve"> which contains the </w:t>
      </w:r>
      <w:r>
        <w:t xml:space="preserve">&lt;TMGI&gt;, </w:t>
      </w:r>
      <w:r w:rsidRPr="0002186B">
        <w:t>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</w:t>
      </w:r>
      <w:r>
        <w:rPr>
          <w:lang w:eastAsia="ko-KR"/>
        </w:rPr>
        <w:t xml:space="preserve">, </w:t>
      </w:r>
      <w:r w:rsidRPr="0073469F">
        <w:rPr>
          <w:lang w:eastAsia="ko-KR"/>
        </w:rPr>
        <w:t>&lt;frequency&gt;</w:t>
      </w:r>
      <w:r>
        <w:rPr>
          <w:lang w:eastAsia="ko-KR"/>
        </w:rPr>
        <w:t xml:space="preserve"> and </w:t>
      </w:r>
      <w:r>
        <w:rPr>
          <w:lang w:eastAsia="zh-CN"/>
        </w:rPr>
        <w:t>&lt;V2X-mbms-sdp&gt; sub-elements.</w:t>
      </w:r>
    </w:p>
    <w:p w14:paraId="203C4A19" w14:textId="77777777" w:rsidR="00B73437" w:rsidRDefault="00B73437" w:rsidP="00B73437">
      <w:r>
        <w:t>&lt;TMGI&gt; is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4</w:t>
      </w:r>
      <w:r w:rsidRPr="00B45C9A">
        <w:rPr>
          <w:color w:val="000000"/>
        </w:rPr>
        <w:t>.00</w:t>
      </w:r>
      <w:r>
        <w:rPr>
          <w:color w:val="000000"/>
        </w:rPr>
        <w:t>8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6</w:t>
      </w:r>
      <w:r w:rsidRPr="00B45C9A">
        <w:rPr>
          <w:color w:val="000000"/>
        </w:rPr>
        <w:t>]</w:t>
      </w:r>
      <w:r>
        <w:rPr>
          <w:color w:val="000000"/>
        </w:rPr>
        <w:t xml:space="preserve"> </w:t>
      </w:r>
      <w:r>
        <w:t>excluding the Temporary mobile g</w:t>
      </w:r>
      <w:r w:rsidRPr="0073469F">
        <w:t xml:space="preserve">roup </w:t>
      </w:r>
      <w:r>
        <w:t>identity IEI and the l</w:t>
      </w:r>
      <w:r w:rsidRPr="0073469F">
        <w:t xml:space="preserve">ength of </w:t>
      </w:r>
      <w:r>
        <w:t>T</w:t>
      </w:r>
      <w:r w:rsidRPr="0073469F">
        <w:t xml:space="preserve">emporary </w:t>
      </w:r>
      <w:r>
        <w:t>m</w:t>
      </w:r>
      <w:r w:rsidRPr="0073469F">
        <w:t xml:space="preserve">obile </w:t>
      </w:r>
      <w:r>
        <w:t>g</w:t>
      </w:r>
      <w:r w:rsidRPr="0073469F">
        <w:t xml:space="preserve">roup </w:t>
      </w:r>
      <w:r>
        <w:t>i</w:t>
      </w:r>
      <w:r w:rsidRPr="0073469F">
        <w:t xml:space="preserve">dentity </w:t>
      </w:r>
      <w:r>
        <w:t xml:space="preserve">IE </w:t>
      </w:r>
      <w:r w:rsidRPr="0073469F">
        <w:t>contents</w:t>
      </w:r>
      <w:r>
        <w:t>.</w:t>
      </w:r>
    </w:p>
    <w:p w14:paraId="43F355C2" w14:textId="77777777" w:rsidR="00B73437" w:rsidRDefault="00B73437" w:rsidP="00B73437">
      <w:r w:rsidRPr="0002186B">
        <w:t>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 xml:space="preserve">is a mandatory element which contains one or more </w:t>
      </w:r>
      <w:r w:rsidRPr="006E208F">
        <w:rPr>
          <w:lang w:eastAsia="ko-KR"/>
        </w:rPr>
        <w:t>&lt;</w:t>
      </w:r>
      <w:proofErr w:type="spellStart"/>
      <w:r w:rsidRPr="006E208F">
        <w:rPr>
          <w:lang w:eastAsia="ko-KR"/>
        </w:rPr>
        <w:t>mbms</w:t>
      </w:r>
      <w:proofErr w:type="spellEnd"/>
      <w:r w:rsidRPr="006E208F">
        <w:rPr>
          <w:lang w:eastAsia="ko-KR"/>
        </w:rPr>
        <w:t>-service-area</w:t>
      </w:r>
      <w:r>
        <w:rPr>
          <w:lang w:eastAsia="ko-KR"/>
        </w:rPr>
        <w:t>-id</w:t>
      </w:r>
      <w:r w:rsidRPr="006E208F">
        <w:rPr>
          <w:lang w:eastAsia="ko-KR"/>
        </w:rPr>
        <w:t>&gt; elements</w:t>
      </w:r>
      <w:r>
        <w:rPr>
          <w:lang w:eastAsia="ko-KR"/>
        </w:rPr>
        <w:t xml:space="preserve">. Each </w:t>
      </w:r>
      <w:r w:rsidRPr="006E208F">
        <w:rPr>
          <w:lang w:eastAsia="ko-KR"/>
        </w:rPr>
        <w:t>&lt;</w:t>
      </w:r>
      <w:proofErr w:type="spellStart"/>
      <w:r w:rsidRPr="006E208F">
        <w:rPr>
          <w:lang w:eastAsia="ko-KR"/>
        </w:rPr>
        <w:t>mbms</w:t>
      </w:r>
      <w:proofErr w:type="spellEnd"/>
      <w:r w:rsidRPr="006E208F">
        <w:rPr>
          <w:lang w:eastAsia="ko-KR"/>
        </w:rPr>
        <w:t>-service-area</w:t>
      </w:r>
      <w:r>
        <w:rPr>
          <w:lang w:eastAsia="ko-KR"/>
        </w:rPr>
        <w:t>-id</w:t>
      </w:r>
      <w:r w:rsidRPr="006E208F">
        <w:rPr>
          <w:lang w:eastAsia="ko-KR"/>
        </w:rPr>
        <w:t>&gt;</w:t>
      </w:r>
      <w:r>
        <w:rPr>
          <w:lang w:eastAsia="ko-KR"/>
        </w:rPr>
        <w:t xml:space="preserve"> contains a</w:t>
      </w:r>
      <w:r>
        <w:t xml:space="preserve"> MBMS SAI,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.</w:t>
      </w:r>
    </w:p>
    <w:p w14:paraId="692DC18D" w14:textId="77777777" w:rsidR="00B73437" w:rsidRDefault="00B73437" w:rsidP="00B73437">
      <w:pPr>
        <w:rPr>
          <w:lang w:eastAsia="ko-KR"/>
        </w:rPr>
      </w:pPr>
      <w:r w:rsidRPr="0073469F">
        <w:rPr>
          <w:lang w:eastAsia="ko-KR"/>
        </w:rPr>
        <w:t>&lt;</w:t>
      </w:r>
      <w:proofErr w:type="gramStart"/>
      <w:r w:rsidRPr="0073469F">
        <w:rPr>
          <w:lang w:eastAsia="ko-KR"/>
        </w:rPr>
        <w:t>frequency</w:t>
      </w:r>
      <w:proofErr w:type="gramEnd"/>
      <w:r w:rsidRPr="0073469F">
        <w:rPr>
          <w:lang w:eastAsia="ko-KR"/>
        </w:rPr>
        <w:t>&gt;</w:t>
      </w:r>
      <w:r>
        <w:rPr>
          <w:lang w:eastAsia="ko-KR"/>
        </w:rPr>
        <w:t xml:space="preserve"> is an optional element </w:t>
      </w:r>
      <w:r>
        <w:t xml:space="preserve">encoded </w:t>
      </w:r>
      <w:r w:rsidRPr="0073469F">
        <w:t>as specified in 3GPP TS 29.468 [</w:t>
      </w:r>
      <w:r>
        <w:t>15].</w:t>
      </w:r>
    </w:p>
    <w:p w14:paraId="1B672268" w14:textId="77777777" w:rsidR="00B73437" w:rsidRDefault="00B73437" w:rsidP="00B73437">
      <w:pPr>
        <w:rPr>
          <w:lang w:eastAsia="zh-CN"/>
        </w:rPr>
      </w:pPr>
      <w:r>
        <w:rPr>
          <w:lang w:eastAsia="zh-CN"/>
        </w:rPr>
        <w:t xml:space="preserve">&lt;V2X-mbms-sdp&gt; is mandatory element which contains </w:t>
      </w:r>
      <w:r w:rsidRPr="00352049">
        <w:t xml:space="preserve">SDP </w:t>
      </w:r>
      <w:r>
        <w:t>configuration information</w:t>
      </w:r>
      <w:r>
        <w:rPr>
          <w:lang w:eastAsia="zh-CN"/>
        </w:rPr>
        <w:t xml:space="preserve"> encoded </w:t>
      </w:r>
      <w:r>
        <w:t>as specified in 3GPP TS 24</w:t>
      </w:r>
      <w:r w:rsidRPr="0073469F">
        <w:t>.</w:t>
      </w:r>
      <w:r>
        <w:t>386</w:t>
      </w:r>
      <w:r w:rsidRPr="0073469F">
        <w:t> [</w:t>
      </w:r>
      <w:r>
        <w:t>8] clause</w:t>
      </w:r>
      <w:r w:rsidRPr="004D3578">
        <w:t> </w:t>
      </w:r>
      <w:r>
        <w:t>7.2.2.</w:t>
      </w:r>
    </w:p>
    <w:p w14:paraId="5E9F9DA3" w14:textId="77777777" w:rsidR="00B73437" w:rsidRDefault="00B73437" w:rsidP="00B73437">
      <w:r>
        <w:t>&lt;set-PC5-parameters-info&gt; element contains the following elements:</w:t>
      </w:r>
    </w:p>
    <w:p w14:paraId="2C6F5659" w14:textId="77777777" w:rsidR="00B73437" w:rsidRDefault="00B73437" w:rsidP="00B73437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46506FE5" w14:textId="77777777" w:rsidR="00B73437" w:rsidRDefault="00B73437" w:rsidP="00B73437">
      <w:pPr>
        <w:pStyle w:val="B1"/>
      </w:pPr>
      <w:r>
        <w:rPr>
          <w:rFonts w:cs="Arial"/>
        </w:rPr>
        <w:t>b)</w:t>
      </w:r>
      <w:r>
        <w:rPr>
          <w:rFonts w:cs="Arial"/>
        </w:rPr>
        <w:tab/>
      </w:r>
      <w:r>
        <w:rPr>
          <w:lang w:eastAsia="zh-CN"/>
        </w:rPr>
        <w:t xml:space="preserve">&lt;PC5-parameters-configuration-data&gt;, an optional element </w:t>
      </w:r>
      <w:r>
        <w:rPr>
          <w:lang w:eastAsia="ko-KR"/>
        </w:rPr>
        <w:t xml:space="preserve">set to </w:t>
      </w:r>
      <w:r>
        <w:rPr>
          <w:noProof/>
          <w:lang w:val="en-US"/>
        </w:rPr>
        <w:t xml:space="preserve">the </w:t>
      </w:r>
      <w:r w:rsidRPr="00D57DCB">
        <w:rPr>
          <w:noProof/>
          <w:lang w:val="en-US"/>
        </w:rPr>
        <w:t>PC5 parameters configuration data as specified in 3GPP TS 23.285</w:t>
      </w:r>
      <w:r>
        <w:rPr>
          <w:noProof/>
          <w:lang w:val="en-US"/>
        </w:rPr>
        <w:t> </w:t>
      </w:r>
      <w:r w:rsidRPr="00D57DCB">
        <w:rPr>
          <w:noProof/>
          <w:lang w:val="en-US"/>
        </w:rPr>
        <w:t>[</w:t>
      </w:r>
      <w:r>
        <w:rPr>
          <w:noProof/>
          <w:lang w:val="en-US"/>
        </w:rPr>
        <w:t>21</w:t>
      </w:r>
      <w:r w:rsidRPr="00D57DCB">
        <w:rPr>
          <w:noProof/>
          <w:lang w:val="en-US"/>
        </w:rPr>
        <w:t>]</w:t>
      </w:r>
      <w:r>
        <w:rPr>
          <w:noProof/>
          <w:lang w:val="en-US"/>
        </w:rPr>
        <w:t xml:space="preserve"> </w:t>
      </w:r>
      <w:r>
        <w:t>contains the following elements:</w:t>
      </w:r>
    </w:p>
    <w:p w14:paraId="16E17CAF" w14:textId="77777777" w:rsidR="00B73437" w:rsidRDefault="00B73437" w:rsidP="00B73437">
      <w:pPr>
        <w:pStyle w:val="B2"/>
        <w:rPr>
          <w:color w:val="000000"/>
        </w:rPr>
      </w:pPr>
      <w:r>
        <w:t>1)</w:t>
      </w:r>
      <w:r>
        <w:tab/>
        <w:t>&lt;expiration-time&gt;,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5.5.2;</w:t>
      </w:r>
    </w:p>
    <w:p w14:paraId="63790CE7" w14:textId="77777777" w:rsidR="00B73437" w:rsidRDefault="00B73437" w:rsidP="00B73437">
      <w:pPr>
        <w:pStyle w:val="B2"/>
        <w:rPr>
          <w:color w:val="000000"/>
        </w:rPr>
      </w:pPr>
      <w:r>
        <w:rPr>
          <w:color w:val="000000"/>
        </w:rPr>
        <w:t>2)</w:t>
      </w:r>
      <w:r>
        <w:rPr>
          <w:color w:val="000000"/>
        </w:rPr>
        <w:tab/>
        <w:t>&lt;</w:t>
      </w:r>
      <w:proofErr w:type="spellStart"/>
      <w:r>
        <w:rPr>
          <w:color w:val="000000"/>
        </w:rPr>
        <w:t>plmn</w:t>
      </w:r>
      <w:proofErr w:type="spellEnd"/>
      <w:r>
        <w:rPr>
          <w:color w:val="000000"/>
        </w:rPr>
        <w:t xml:space="preserve">-list&gt;, </w:t>
      </w:r>
      <w:r>
        <w:t>a mandatory element which contains one or more &lt;</w:t>
      </w:r>
      <w:proofErr w:type="spellStart"/>
      <w:r>
        <w:t>plmn</w:t>
      </w:r>
      <w:proofErr w:type="spellEnd"/>
      <w:r>
        <w:t>-id&gt; elements, each &lt;</w:t>
      </w:r>
      <w:proofErr w:type="spellStart"/>
      <w:r>
        <w:t>plmn</w:t>
      </w:r>
      <w:proofErr w:type="spellEnd"/>
      <w:r>
        <w:t>-id&gt; element is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;</w:t>
      </w:r>
    </w:p>
    <w:p w14:paraId="35F0F720" w14:textId="77777777" w:rsidR="00B73437" w:rsidRDefault="00B73437" w:rsidP="00B73437">
      <w:pPr>
        <w:pStyle w:val="B2"/>
        <w:rPr>
          <w:color w:val="000000"/>
        </w:rPr>
      </w:pPr>
      <w:r>
        <w:rPr>
          <w:color w:val="000000"/>
        </w:rPr>
        <w:t>3)</w:t>
      </w:r>
      <w:r>
        <w:rPr>
          <w:color w:val="000000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authorized-when-not-served-by-E-UTRAN</w:t>
      </w:r>
      <w:r w:rsidRPr="0073469F">
        <w:rPr>
          <w:lang w:eastAsia="ko-KR"/>
        </w:rPr>
        <w:t>&gt;</w:t>
      </w:r>
      <w:r>
        <w:rPr>
          <w:lang w:eastAsia="ko-KR"/>
        </w:rPr>
        <w:t xml:space="preserve">, 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</w:t>
      </w:r>
      <w:r w:rsidRPr="008B04F8">
        <w:t>85 </w:t>
      </w:r>
      <w:r w:rsidRPr="008B04F8">
        <w:rPr>
          <w:color w:val="000000"/>
        </w:rPr>
        <w:t>[7] clause</w:t>
      </w:r>
      <w:r w:rsidRPr="008B04F8">
        <w:t> </w:t>
      </w:r>
      <w:r w:rsidRPr="008B04F8">
        <w:rPr>
          <w:color w:val="000000"/>
        </w:rPr>
        <w:t>5.5.8</w:t>
      </w:r>
      <w:r>
        <w:rPr>
          <w:color w:val="000000"/>
        </w:rPr>
        <w:t>;</w:t>
      </w:r>
    </w:p>
    <w:p w14:paraId="78454E1A" w14:textId="77777777" w:rsidR="00B73437" w:rsidRDefault="00B73437" w:rsidP="00B73437">
      <w:pPr>
        <w:pStyle w:val="B2"/>
        <w:rPr>
          <w:lang w:eastAsia="ko-KR"/>
        </w:rPr>
      </w:pPr>
      <w:r>
        <w:rPr>
          <w:color w:val="000000"/>
        </w:rPr>
        <w:t>4)</w:t>
      </w:r>
      <w:r>
        <w:rPr>
          <w:color w:val="000000"/>
        </w:rPr>
        <w:tab/>
        <w:t xml:space="preserve">&lt;radio-parameters&gt;, </w:t>
      </w:r>
      <w:r>
        <w:rPr>
          <w:lang w:eastAsia="ko-KR"/>
        </w:rPr>
        <w:t>a mandatory element contains the following elements:</w:t>
      </w:r>
    </w:p>
    <w:p w14:paraId="15D24697" w14:textId="77777777" w:rsidR="00B73437" w:rsidRDefault="00B73437" w:rsidP="00B73437">
      <w:pPr>
        <w:pStyle w:val="B3"/>
      </w:pPr>
      <w:r>
        <w:rPr>
          <w:lang w:eastAsia="ko-KR"/>
        </w:rPr>
        <w:t>i)</w:t>
      </w:r>
      <w:r>
        <w:rPr>
          <w:lang w:eastAsia="ko-KR"/>
        </w:rPr>
        <w:tab/>
      </w:r>
      <w:proofErr w:type="gramStart"/>
      <w:r>
        <w:rPr>
          <w:lang w:eastAsia="ko-KR"/>
        </w:rPr>
        <w:t>one</w:t>
      </w:r>
      <w:proofErr w:type="gramEnd"/>
      <w:r>
        <w:rPr>
          <w:lang w:eastAsia="ko-KR"/>
        </w:rPr>
        <w:t xml:space="preserve"> or more </w:t>
      </w:r>
      <w:r w:rsidRPr="008B04F8">
        <w:t>&lt;radio-parameters-content&gt;</w:t>
      </w:r>
      <w:r>
        <w:t xml:space="preserve"> elements, each </w:t>
      </w:r>
      <w:r w:rsidRPr="008B04F8">
        <w:t>&lt;radio-parameters-content&gt;</w:t>
      </w:r>
      <w:r>
        <w:t xml:space="preserve"> element</w:t>
      </w:r>
      <w:r w:rsidRPr="008B04F8">
        <w:t xml:space="preserve"> is encoded as specified in3GPP </w:t>
      </w:r>
      <w:r w:rsidRPr="008B04F8">
        <w:rPr>
          <w:lang w:eastAsia="ko-KR"/>
        </w:rPr>
        <w:t>TS 36.331 [17]</w:t>
      </w:r>
      <w:r w:rsidRPr="008B04F8">
        <w:t xml:space="preserve"> clause</w:t>
      </w:r>
      <w:r w:rsidRPr="008B04F8">
        <w:rPr>
          <w:lang w:eastAsia="ko-KR"/>
        </w:rPr>
        <w:t> </w:t>
      </w:r>
      <w:r w:rsidRPr="008B04F8">
        <w:t>9 for the SL-V2X-Preconfiguration</w:t>
      </w:r>
      <w:r>
        <w:t>;</w:t>
      </w:r>
    </w:p>
    <w:p w14:paraId="3EEACE2C" w14:textId="77777777" w:rsidR="00B73437" w:rsidRPr="008B04F8" w:rsidRDefault="00B73437" w:rsidP="00B73437">
      <w:pPr>
        <w:pStyle w:val="B3"/>
      </w:pPr>
      <w:r>
        <w:t>ii)</w:t>
      </w:r>
      <w:r>
        <w:tab/>
      </w:r>
      <w:r w:rsidRPr="008B04F8">
        <w:t>&lt;geographical-area&gt;</w:t>
      </w:r>
      <w:r>
        <w:t>,</w:t>
      </w:r>
      <w:r w:rsidRPr="008B04F8">
        <w:t xml:space="preserve"> a mandatory element specifying a geographical area and has the following sub-elements:</w:t>
      </w:r>
    </w:p>
    <w:p w14:paraId="50F4341E" w14:textId="77777777" w:rsidR="00B73437" w:rsidRPr="008B04F8" w:rsidRDefault="00B73437" w:rsidP="00B73437">
      <w:pPr>
        <w:pStyle w:val="B4"/>
      </w:pPr>
      <w:r>
        <w:t>A</w:t>
      </w:r>
      <w:r w:rsidRPr="008B04F8">
        <w:t>)</w:t>
      </w:r>
      <w:r w:rsidRPr="008B04F8">
        <w:tab/>
        <w:t>&lt;polygon-area&gt;, an optional element specifying the area as a polygon specified in clause 5.2 of 3GPP TS 23.032 [3]; and</w:t>
      </w:r>
    </w:p>
    <w:p w14:paraId="43803D56" w14:textId="77777777" w:rsidR="00B73437" w:rsidRDefault="00B73437" w:rsidP="00B73437">
      <w:pPr>
        <w:pStyle w:val="B4"/>
      </w:pPr>
      <w:r>
        <w:t>B</w:t>
      </w:r>
      <w:r w:rsidRPr="008B04F8">
        <w:t>)</w:t>
      </w:r>
      <w:r w:rsidRPr="008B04F8">
        <w:tab/>
        <w:t>&lt;ellipsoid-arc-area&gt;, an o</w:t>
      </w:r>
      <w:r>
        <w:t>ptional element specifying the area as an ellipsoid arc specified in clause 5.7 of 3GPP TS 23.032 [3]; and</w:t>
      </w:r>
    </w:p>
    <w:p w14:paraId="29BDEF4D" w14:textId="77777777" w:rsidR="00B73437" w:rsidRDefault="00B73437" w:rsidP="00B73437">
      <w:pPr>
        <w:pStyle w:val="B3"/>
        <w:rPr>
          <w:color w:val="000000"/>
        </w:rPr>
      </w:pPr>
      <w:r>
        <w:t>iii)</w:t>
      </w:r>
      <w:r>
        <w:tab/>
        <w:t>&lt;</w:t>
      </w:r>
      <w:r>
        <w:rPr>
          <w:lang w:eastAsia="zh-CN"/>
        </w:rPr>
        <w:t>operator-managed</w:t>
      </w:r>
      <w:r>
        <w:t>&gt;,</w:t>
      </w:r>
      <w:r w:rsidRPr="0066186A">
        <w:rPr>
          <w:lang w:eastAsia="ko-KR"/>
        </w:rPr>
        <w:t xml:space="preserve"> </w:t>
      </w:r>
      <w:r>
        <w:rPr>
          <w:lang w:eastAsia="ko-KR"/>
        </w:rPr>
        <w:t xml:space="preserve">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5.5.19; and</w:t>
      </w:r>
    </w:p>
    <w:p w14:paraId="76921564" w14:textId="77777777" w:rsidR="00B73437" w:rsidRDefault="00B73437" w:rsidP="00B73437">
      <w:pPr>
        <w:pStyle w:val="B2"/>
        <w:rPr>
          <w:lang w:eastAsia="ko-KR"/>
        </w:rPr>
      </w:pPr>
      <w:r>
        <w:t>5)</w:t>
      </w:r>
      <w:r>
        <w:tab/>
      </w:r>
      <w:r>
        <w:rPr>
          <w:lang w:eastAsia="zh-CN"/>
        </w:rPr>
        <w:t xml:space="preserve">&lt;V2X-service-ids-list&gt;, </w:t>
      </w:r>
      <w:r>
        <w:rPr>
          <w:lang w:eastAsia="ko-KR"/>
        </w:rPr>
        <w:t>a mandatory element contains the following elements:</w:t>
      </w:r>
    </w:p>
    <w:p w14:paraId="5D4B94EA" w14:textId="77777777" w:rsidR="00B73437" w:rsidRDefault="00B73437" w:rsidP="00B73437">
      <w:pPr>
        <w:pStyle w:val="B3"/>
      </w:pPr>
      <w:r>
        <w:rPr>
          <w:lang w:eastAsia="ko-KR"/>
        </w:rPr>
        <w:t>i)</w:t>
      </w:r>
      <w:r>
        <w:rPr>
          <w:lang w:eastAsia="ko-KR"/>
        </w:rPr>
        <w:tab/>
      </w:r>
      <w:proofErr w:type="gramStart"/>
      <w:r>
        <w:t>one</w:t>
      </w:r>
      <w:proofErr w:type="gramEnd"/>
      <w:r>
        <w:t xml:space="preserve"> or mo</w:t>
      </w:r>
      <w:r w:rsidRPr="008B04F8">
        <w:t xml:space="preserve">re &lt;V2X-service-id&gt; elements. Each &lt;V2X-service-id&gt; element contains the V2X service ID which the V2X UE is no longer interested in receiving (e.g. PSID or ITS AID </w:t>
      </w:r>
      <w:r>
        <w:t>of ETSI ITS DENM, ETSI ITS CAM); and</w:t>
      </w:r>
    </w:p>
    <w:p w14:paraId="379CAAF4" w14:textId="77777777" w:rsidR="00B73437" w:rsidRDefault="00B73437" w:rsidP="00B73437">
      <w:pPr>
        <w:pStyle w:val="B3"/>
      </w:pPr>
      <w:r>
        <w:t>ii)</w:t>
      </w:r>
      <w:r>
        <w:tab/>
      </w:r>
      <w:proofErr w:type="gramStart"/>
      <w:r>
        <w:t>one</w:t>
      </w:r>
      <w:proofErr w:type="gramEnd"/>
      <w:r>
        <w:t xml:space="preserve"> or mo</w:t>
      </w:r>
      <w:r w:rsidRPr="008B04F8">
        <w:t>re &lt;</w:t>
      </w:r>
      <w:r>
        <w:t>layer2-id</w:t>
      </w:r>
      <w:r w:rsidRPr="008B04F8">
        <w:t>&gt; elements</w:t>
      </w:r>
      <w:r>
        <w:t xml:space="preserve">. Each </w:t>
      </w:r>
      <w:r w:rsidRPr="008B04F8">
        <w:t>&lt;</w:t>
      </w:r>
      <w:r>
        <w:t>layer2-id</w:t>
      </w:r>
      <w:r w:rsidRPr="008B04F8">
        <w:t>&gt;</w:t>
      </w:r>
      <w:r>
        <w:t xml:space="preserve"> element is encoded as </w:t>
      </w:r>
      <w:r w:rsidRPr="009E67A2">
        <w:t xml:space="preserve">the </w:t>
      </w:r>
      <w:r>
        <w:t>DestinationLayer2ID</w:t>
      </w:r>
      <w:r w:rsidRPr="009E67A2">
        <w:t xml:space="preserve"> </w:t>
      </w:r>
      <w:r>
        <w:t>specified in</w:t>
      </w:r>
      <w:r w:rsidRPr="00F67A9A">
        <w:t xml:space="preserve"> </w:t>
      </w:r>
      <w:r w:rsidRPr="009E67A2">
        <w:t>3GPP TS </w:t>
      </w:r>
      <w:r>
        <w:t>36</w:t>
      </w:r>
      <w:r w:rsidRPr="009E67A2">
        <w:t>.</w:t>
      </w:r>
      <w:r>
        <w:t>300</w:t>
      </w:r>
      <w:r w:rsidRPr="009E67A2">
        <w:t> [</w:t>
      </w:r>
      <w:r>
        <w:t>16</w:t>
      </w:r>
      <w:r w:rsidRPr="009E67A2">
        <w:t>]</w:t>
      </w:r>
      <w:r>
        <w:t xml:space="preserve">; </w:t>
      </w:r>
      <w:r w:rsidRPr="00F347C7">
        <w:t>and</w:t>
      </w:r>
    </w:p>
    <w:p w14:paraId="1057133B" w14:textId="77777777" w:rsidR="00B73437" w:rsidRDefault="00B73437" w:rsidP="00B73437">
      <w:pPr>
        <w:pStyle w:val="B1"/>
      </w:pPr>
      <w:r>
        <w:lastRenderedPageBreak/>
        <w:t>c)</w:t>
      </w:r>
      <w:r>
        <w:tab/>
      </w:r>
      <w:r w:rsidRPr="00863E6B">
        <w:t>&lt;</w:t>
      </w:r>
      <w:proofErr w:type="gramStart"/>
      <w:r w:rsidRPr="00863E6B">
        <w:t>result</w:t>
      </w:r>
      <w:proofErr w:type="gramEnd"/>
      <w:r w:rsidRPr="00863E6B">
        <w:t xml:space="preserve">&gt;, an </w:t>
      </w:r>
      <w:r>
        <w:t xml:space="preserve">optional </w:t>
      </w:r>
      <w:r w:rsidRPr="00863E6B">
        <w:t>element which indicates a value either "success" or "fail</w:t>
      </w:r>
      <w:r>
        <w:t>ure</w:t>
      </w:r>
      <w:r w:rsidRPr="00863E6B">
        <w:t>"</w:t>
      </w:r>
      <w:r>
        <w:t>.</w:t>
      </w:r>
    </w:p>
    <w:p w14:paraId="778987EF" w14:textId="77777777" w:rsidR="00B73437" w:rsidRDefault="00B73437" w:rsidP="00B73437">
      <w:r w:rsidRPr="00EC1153">
        <w:rPr>
          <w:lang w:eastAsia="zh-CN"/>
        </w:rPr>
        <w:t>&lt;layer2-group-id-mapping&gt;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7230E34B" w14:textId="77777777" w:rsidR="00B73437" w:rsidRDefault="00B73437" w:rsidP="00B73437">
      <w:pPr>
        <w:pStyle w:val="B1"/>
      </w:pPr>
      <w:r>
        <w:t>a)</w:t>
      </w:r>
      <w:r>
        <w:tab/>
      </w:r>
      <w:r w:rsidRPr="007A22DB">
        <w:t>&lt;dynamic-group-info&gt;</w:t>
      </w:r>
      <w:r>
        <w:t xml:space="preserve"> element; and</w:t>
      </w:r>
    </w:p>
    <w:p w14:paraId="588C9DAB" w14:textId="77777777" w:rsidR="00B73437" w:rsidRPr="00EC1153" w:rsidRDefault="00B73437" w:rsidP="00B73437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</w:t>
      </w:r>
      <w:r w:rsidRPr="00EC1153">
        <w:rPr>
          <w:lang w:eastAsia="zh-CN"/>
        </w:rPr>
        <w:t>prose-layer2-group-id&gt;</w:t>
      </w:r>
      <w:r>
        <w:rPr>
          <w:lang w:eastAsia="zh-CN"/>
        </w:rPr>
        <w:t xml:space="preserve">, an element contains </w:t>
      </w:r>
      <w:r w:rsidRPr="007A22DB">
        <w:rPr>
          <w:lang w:eastAsia="zh-CN"/>
        </w:rPr>
        <w:t>the identity of</w:t>
      </w:r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Group.</w:t>
      </w:r>
    </w:p>
    <w:p w14:paraId="258998D7" w14:textId="77777777" w:rsidR="00B73437" w:rsidRDefault="00B73437" w:rsidP="00B73437">
      <w:r w:rsidRPr="00EC1153">
        <w:rPr>
          <w:lang w:eastAsia="zh-CN"/>
        </w:rPr>
        <w:t>&lt;</w:t>
      </w:r>
      <w:r w:rsidRPr="007A22DB">
        <w:t>dynamic-group-info</w:t>
      </w:r>
      <w:r w:rsidRPr="00EC1153">
        <w:rPr>
          <w:lang w:eastAsia="zh-CN"/>
        </w:rPr>
        <w:t>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2AB94347" w14:textId="77777777" w:rsidR="00B73437" w:rsidRDefault="00B73437" w:rsidP="00B73437">
      <w:pPr>
        <w:pStyle w:val="B1"/>
        <w:rPr>
          <w:lang w:eastAsia="zh-CN"/>
        </w:rPr>
      </w:pPr>
      <w:r>
        <w:t>a)</w:t>
      </w:r>
      <w:r>
        <w:tab/>
      </w:r>
      <w:r w:rsidRPr="007A22DB">
        <w:t>&lt;dynamic-group-</w:t>
      </w:r>
      <w:r>
        <w:t>id</w:t>
      </w:r>
      <w:r w:rsidRPr="007A22DB">
        <w:t>&gt;</w:t>
      </w:r>
      <w:r>
        <w:t xml:space="preserve">, an 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dynamic group</w:t>
      </w:r>
      <w:r>
        <w:rPr>
          <w:lang w:eastAsia="zh-CN"/>
        </w:rPr>
        <w:t>;</w:t>
      </w:r>
    </w:p>
    <w:p w14:paraId="2056C619" w14:textId="77777777" w:rsidR="00B73437" w:rsidRDefault="00B73437" w:rsidP="00B73437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&lt;group-definition&gt;, an element containing dynamic group definition information; and</w:t>
      </w:r>
    </w:p>
    <w:p w14:paraId="3BFA759D" w14:textId="77777777" w:rsidR="00B73437" w:rsidRDefault="00B73437" w:rsidP="00B73437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 w:rsidRPr="007A22DB">
        <w:rPr>
          <w:lang w:eastAsia="zh-CN"/>
        </w:rPr>
        <w:t>&lt;group-leader-id&gt;</w:t>
      </w:r>
      <w:r>
        <w:rPr>
          <w:lang w:eastAsia="zh-CN"/>
        </w:rPr>
        <w:t>,</w:t>
      </w:r>
      <w:r w:rsidRPr="007A22DB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7A22DB">
        <w:rPr>
          <w:lang w:eastAsia="zh-CN"/>
        </w:rPr>
        <w:t xml:space="preserve">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group leader</w:t>
      </w:r>
      <w:r>
        <w:rPr>
          <w:lang w:eastAsia="zh-CN"/>
        </w:rPr>
        <w:t>.</w:t>
      </w:r>
    </w:p>
    <w:p w14:paraId="127EDB49" w14:textId="77777777" w:rsidR="00B73437" w:rsidRDefault="00B73437" w:rsidP="00B73437">
      <w:r w:rsidRPr="00107B1B">
        <w:t>&lt;id-list-notification&gt;</w:t>
      </w:r>
      <w:r>
        <w:t xml:space="preserve"> element </w:t>
      </w:r>
      <w:r w:rsidRPr="00091753">
        <w:t>contains the following sub-elements:</w:t>
      </w:r>
    </w:p>
    <w:p w14:paraId="27AF2B6E" w14:textId="77777777" w:rsidR="00B73437" w:rsidRDefault="00B73437" w:rsidP="00B73437"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0621DF60" w14:textId="77777777" w:rsidR="00B73437" w:rsidRDefault="00B73437" w:rsidP="00B73437">
      <w:pPr>
        <w:pStyle w:val="B1"/>
      </w:pPr>
      <w:r>
        <w:t>b)</w:t>
      </w:r>
      <w:r>
        <w:tab/>
      </w:r>
      <w:proofErr w:type="gramStart"/>
      <w:r>
        <w:t>one</w:t>
      </w:r>
      <w:proofErr w:type="gramEnd"/>
      <w:r>
        <w:t xml:space="preserve">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5C831321" w14:textId="77777777" w:rsidR="00B73437" w:rsidRDefault="00B73437" w:rsidP="00B73437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V2X-UE-id</w:t>
      </w:r>
      <w:r>
        <w:t>&gt; element</w:t>
      </w:r>
      <w:r w:rsidRPr="002122F3">
        <w:t>, an element set to the identity of the joined or left V2X UE; and</w:t>
      </w:r>
    </w:p>
    <w:p w14:paraId="2B81CE1A" w14:textId="77777777" w:rsidR="00B73437" w:rsidRDefault="00B73437" w:rsidP="00B73437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2DCC919D" w14:textId="77777777" w:rsidR="00B73437" w:rsidRDefault="00B73437" w:rsidP="00B73437">
      <w:pPr>
        <w:rPr>
          <w:rFonts w:cs="Arial"/>
        </w:rPr>
      </w:pPr>
      <w:r>
        <w:t>&lt;network-monitoring-subscription-info&gt; is an optional element which contains the &lt;</w:t>
      </w:r>
      <w:r>
        <w:rPr>
          <w:lang w:val="en-US"/>
        </w:rPr>
        <w:t>V2X-UE-id</w:t>
      </w:r>
      <w:r>
        <w:t>&gt;, &lt;subscription-events&gt; and &lt;triggering-criteria&gt; sub-elements</w:t>
      </w:r>
      <w:r>
        <w:rPr>
          <w:rFonts w:cs="Arial"/>
        </w:rPr>
        <w:t>.</w:t>
      </w:r>
    </w:p>
    <w:p w14:paraId="1BFB0988" w14:textId="77777777" w:rsidR="00B73437" w:rsidRDefault="00B73437" w:rsidP="00B73437">
      <w:pPr>
        <w:rPr>
          <w:rFonts w:cs="Arial"/>
        </w:rPr>
      </w:pPr>
      <w:r>
        <w:rPr>
          <w:rFonts w:cs="Arial"/>
        </w:rPr>
        <w:t>&lt;subscription-events&gt; is a mandatory element which contains one or more &lt;events&gt; sub-elements.</w:t>
      </w:r>
    </w:p>
    <w:p w14:paraId="08A9638D" w14:textId="77777777" w:rsidR="00B73437" w:rsidRDefault="00B73437" w:rsidP="00B73437">
      <w:r>
        <w:rPr>
          <w:rFonts w:cs="Arial"/>
        </w:rPr>
        <w:t>&lt;</w:t>
      </w:r>
      <w:proofErr w:type="gramStart"/>
      <w:r>
        <w:rPr>
          <w:rFonts w:cs="Arial"/>
        </w:rPr>
        <w:t>event</w:t>
      </w:r>
      <w:proofErr w:type="gramEnd"/>
      <w:r>
        <w:rPr>
          <w:rFonts w:cs="Arial"/>
        </w:rPr>
        <w:t>&gt; element contains a string set to either</w:t>
      </w:r>
      <w:r>
        <w:t xml:space="preserve"> "</w:t>
      </w:r>
      <w:r w:rsidRPr="00C04D91">
        <w:t>uplink degradation</w:t>
      </w:r>
      <w:r>
        <w:t>" or "congestion" or "overload" or "coverage".</w:t>
      </w:r>
    </w:p>
    <w:p w14:paraId="655CD417" w14:textId="77777777" w:rsidR="00B73437" w:rsidRDefault="00B73437" w:rsidP="00B73437">
      <w:r>
        <w:t>&lt;triggering-criteria&gt;, a mandatory element which</w:t>
      </w:r>
      <w:r w:rsidRPr="00436CF9">
        <w:t xml:space="preserve"> contains </w:t>
      </w:r>
      <w:r>
        <w:t xml:space="preserve">at least one of </w:t>
      </w:r>
      <w:r w:rsidRPr="00436CF9">
        <w:t>the following sub-elements:</w:t>
      </w:r>
    </w:p>
    <w:p w14:paraId="35415537" w14:textId="77777777" w:rsidR="00B73437" w:rsidRDefault="00B73437" w:rsidP="00B73437">
      <w:pPr>
        <w:pStyle w:val="B1"/>
      </w:pPr>
      <w:r>
        <w:t>a)</w:t>
      </w:r>
      <w:r>
        <w:tab/>
        <w:t xml:space="preserve">&lt;cell-change&gt;, an optional element specifying what cell changes trigger </w:t>
      </w:r>
      <w:r w:rsidRPr="00C04D91">
        <w:t>the VAE</w:t>
      </w:r>
      <w:r>
        <w:t xml:space="preserve">-S to send </w:t>
      </w:r>
      <w:r w:rsidRPr="00C04D91">
        <w:t>monitoring reports to the VAE</w:t>
      </w:r>
      <w:r>
        <w:t>-C. This element consists of the following sub-elements:</w:t>
      </w:r>
    </w:p>
    <w:p w14:paraId="266EF72C" w14:textId="77777777" w:rsidR="00B73437" w:rsidRDefault="00B73437" w:rsidP="00B73437">
      <w:pPr>
        <w:pStyle w:val="B2"/>
      </w:pPr>
      <w:r>
        <w:t>1)</w:t>
      </w:r>
      <w:r>
        <w:tab/>
        <w:t>&lt;any-cell-change&gt;, an optional element. The presence of this element specifies that any cell change is a trigger. This element contains a mandatory &lt;trigger-id&gt; attribute that shall be set to a unique string;</w:t>
      </w:r>
    </w:p>
    <w:p w14:paraId="0A0D24CF" w14:textId="77777777" w:rsidR="00B73437" w:rsidRDefault="00B73437" w:rsidP="00B73437">
      <w:pPr>
        <w:pStyle w:val="B2"/>
      </w:pPr>
      <w:r>
        <w:t>2)</w:t>
      </w:r>
      <w:r>
        <w:tab/>
        <w:t xml:space="preserve">&lt;enter-specific-cell&gt;, an optional element specifying an NCGI which when entered triggers a request for </w:t>
      </w:r>
      <w:proofErr w:type="spellStart"/>
      <w:r>
        <w:t>alocation</w:t>
      </w:r>
      <w:proofErr w:type="spellEnd"/>
      <w:r>
        <w:t xml:space="preserve"> report coded as specified in clause 19.6A in 3GPP TS 23.003 [2]. This element contains a mandatory &lt;trigger-id&gt; attribute that shall be set to a unique string; and</w:t>
      </w:r>
    </w:p>
    <w:p w14:paraId="3549DA2A" w14:textId="77777777" w:rsidR="00B73437" w:rsidRDefault="00B73437" w:rsidP="00B73437">
      <w:pPr>
        <w:pStyle w:val="B2"/>
      </w:pPr>
      <w:r>
        <w:t>3)</w:t>
      </w:r>
      <w:r>
        <w:tab/>
        <w:t>&lt;exit-specific-cell&gt;, an optional element specifying an NCGI which when exited triggers the VAE-S to send monitoring reports to the VAE-C</w:t>
      </w:r>
      <w:r w:rsidRPr="0021015C">
        <w:t xml:space="preserve"> </w:t>
      </w:r>
      <w:r>
        <w:t>coded as specified in clause 19.6A in 3GPP TS 23.003 [2]. This element contains a mandatory &lt;trigger-id&gt; attribute that shall be set to a unique string;</w:t>
      </w:r>
    </w:p>
    <w:p w14:paraId="6D43433D" w14:textId="77777777" w:rsidR="00B73437" w:rsidRDefault="00B73437" w:rsidP="00B73437">
      <w:pPr>
        <w:pStyle w:val="B1"/>
      </w:pPr>
      <w:r>
        <w:t>b)</w:t>
      </w:r>
      <w:r>
        <w:tab/>
        <w:t>&lt;tracking-area-change&gt;, an optional element specifying what tracking area changes trigger the VAE-S to send monitoring reports to the VAE-C. This element consists of the following sub-elements:</w:t>
      </w:r>
    </w:p>
    <w:p w14:paraId="48776E06" w14:textId="77777777" w:rsidR="00B73437" w:rsidRDefault="00B73437" w:rsidP="00B73437">
      <w:pPr>
        <w:pStyle w:val="B2"/>
      </w:pPr>
      <w:r>
        <w:t>1)</w:t>
      </w:r>
      <w:r>
        <w:tab/>
        <w:t>&lt;any-tracking-area-change&gt;, an optional element. The presence of this element specifies that any tracking area change is a trigger. This element contains a mandatory &lt;trigger-id&gt; attribute that shall be set to a unique string;</w:t>
      </w:r>
    </w:p>
    <w:p w14:paraId="28C4C78E" w14:textId="77777777" w:rsidR="00B73437" w:rsidRDefault="00B73437" w:rsidP="00B73437">
      <w:pPr>
        <w:pStyle w:val="B2"/>
      </w:pPr>
      <w:r>
        <w:t>2)</w:t>
      </w:r>
      <w:r>
        <w:tab/>
        <w:t>&lt;enter-specific-tracking-area&gt;,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entered triggers the VAE-S to send monitoring reports to the VAE-C. This element contains a mandatory &lt;trigger-id&gt; attribute that shall be set to a unique string; and</w:t>
      </w:r>
    </w:p>
    <w:p w14:paraId="2028513A" w14:textId="77777777" w:rsidR="00B73437" w:rsidRDefault="00B73437" w:rsidP="00B73437">
      <w:pPr>
        <w:pStyle w:val="B2"/>
      </w:pPr>
      <w:r>
        <w:t>3)</w:t>
      </w:r>
      <w:r>
        <w:tab/>
        <w:t>&lt;exit-specific-tracking-area&gt;,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exited triggers the VAE-S to send monitoring reports to the VAE-C. This element contains a mandatory &lt;trigger-id&gt; attribute that shall be set to a unique string;</w:t>
      </w:r>
    </w:p>
    <w:p w14:paraId="45C0F237" w14:textId="77777777" w:rsidR="00B73437" w:rsidRDefault="00B73437" w:rsidP="00B73437">
      <w:pPr>
        <w:pStyle w:val="B1"/>
      </w:pPr>
      <w:r>
        <w:lastRenderedPageBreak/>
        <w:t>c)</w:t>
      </w:r>
      <w:r>
        <w:tab/>
        <w:t>&lt;</w:t>
      </w:r>
      <w:proofErr w:type="spellStart"/>
      <w:r>
        <w:t>plmn</w:t>
      </w:r>
      <w:proofErr w:type="spellEnd"/>
      <w:r>
        <w:t>-change&gt;, an optional element specifying what PLMN changes trigger the VAE-S to send monitoring reports to the VAE-C. This element consists of the following sub-elements:</w:t>
      </w:r>
    </w:p>
    <w:p w14:paraId="16190126" w14:textId="77777777" w:rsidR="00B73437" w:rsidRDefault="00B73437" w:rsidP="00B73437">
      <w:pPr>
        <w:pStyle w:val="B2"/>
      </w:pPr>
      <w:r>
        <w:t>1)</w:t>
      </w:r>
      <w:r>
        <w:tab/>
        <w:t>&lt;any-</w:t>
      </w:r>
      <w:proofErr w:type="spellStart"/>
      <w:r>
        <w:t>plmn</w:t>
      </w:r>
      <w:proofErr w:type="spellEnd"/>
      <w:r>
        <w:t>-change&gt;, an optional element. The presence of this element specifies that any PLMN change is a trigger. This element contains a mandatory &lt;trigger-id&gt; attribute that shall be set to a unique string;</w:t>
      </w:r>
    </w:p>
    <w:p w14:paraId="584DC820" w14:textId="77777777" w:rsidR="00B73437" w:rsidRDefault="00B73437" w:rsidP="00B73437">
      <w:pPr>
        <w:pStyle w:val="B2"/>
      </w:pPr>
      <w:r>
        <w:t>2)</w:t>
      </w:r>
      <w:r>
        <w:tab/>
        <w:t>&lt;enter-specific-</w:t>
      </w:r>
      <w:proofErr w:type="spellStart"/>
      <w:r>
        <w:t>plmn</w:t>
      </w:r>
      <w:proofErr w:type="spellEnd"/>
      <w:r>
        <w:t>&gt;, an optional element specifying a PLMN id (MCC+MNC) coded as specified in 3GPP TS 23.003 [2] which when entered triggers the VAE-S to send monitoring reports to the VAE-C. This element contains a mandatory &lt;trigger-id&gt; attribute that shall be set to a unique string; and</w:t>
      </w:r>
    </w:p>
    <w:p w14:paraId="3B034BBE" w14:textId="77777777" w:rsidR="00B73437" w:rsidRPr="003C4A36" w:rsidRDefault="00B73437" w:rsidP="00B73437">
      <w:pPr>
        <w:pStyle w:val="B2"/>
      </w:pPr>
      <w:r>
        <w:t>3</w:t>
      </w:r>
      <w:r w:rsidRPr="003C4A36">
        <w:t>)</w:t>
      </w:r>
      <w:r w:rsidRPr="003C4A36">
        <w:tab/>
        <w:t>&lt;exit-specific-</w:t>
      </w:r>
      <w:proofErr w:type="spellStart"/>
      <w:r w:rsidRPr="003C4A36">
        <w:t>plmn</w:t>
      </w:r>
      <w:proofErr w:type="spellEnd"/>
      <w:r w:rsidRPr="003C4A36">
        <w:t xml:space="preserve">&gt;, an optional element specifying a PLMN id (MCC+MNC) coded as specified in 3GPP TS 23.003 [2] which when exited triggers </w:t>
      </w:r>
      <w:r>
        <w:t>the VAE-S to send monitoring reports to the VAE-C.</w:t>
      </w:r>
      <w:r w:rsidRPr="003C4A36">
        <w:t xml:space="preserve"> This element contains a mandatory &lt;trigger-id&gt; attribute that shall be set to a unique string;</w:t>
      </w:r>
    </w:p>
    <w:p w14:paraId="087D82E1" w14:textId="77777777" w:rsidR="00B73437" w:rsidRDefault="00B73437" w:rsidP="00B73437">
      <w:pPr>
        <w:pStyle w:val="B1"/>
      </w:pPr>
      <w:r>
        <w:t>d)</w:t>
      </w:r>
      <w:r>
        <w:tab/>
        <w:t>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 specifying what MBMS changes trigger the VAE-S to send monitoring reports to the VAE-C. This element consists of the following sub-elements:</w:t>
      </w:r>
    </w:p>
    <w:p w14:paraId="5212B6D2" w14:textId="77777777" w:rsidR="00B73437" w:rsidRDefault="00B73437" w:rsidP="00B73437">
      <w:pPr>
        <w:pStyle w:val="B2"/>
      </w:pPr>
      <w:r>
        <w:t>1)</w:t>
      </w:r>
      <w:r>
        <w:tab/>
        <w:t>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element. The presence of this element specifies that any MBMS SA change is a trigger for the VAE-S to send monitoring reports to the VAE-C. This element contains a mandatory &lt;trigger-id&gt; attribute that shall be set to a unique string;</w:t>
      </w:r>
    </w:p>
    <w:p w14:paraId="32FC8243" w14:textId="77777777" w:rsidR="00B73437" w:rsidRDefault="00B73437" w:rsidP="00B73437">
      <w:pPr>
        <w:pStyle w:val="B2"/>
      </w:pPr>
      <w:r>
        <w:t>2)</w:t>
      </w:r>
      <w:r>
        <w:tab/>
        <w:t>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entered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 and</w:t>
      </w:r>
    </w:p>
    <w:p w14:paraId="1C1E145E" w14:textId="77777777" w:rsidR="00B73437" w:rsidRDefault="00B73437" w:rsidP="00B73437">
      <w:pPr>
        <w:pStyle w:val="B2"/>
      </w:pPr>
      <w:r>
        <w:t>3)</w:t>
      </w:r>
      <w:r>
        <w:tab/>
        <w:t>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exited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</w:t>
      </w:r>
    </w:p>
    <w:p w14:paraId="49000D53" w14:textId="77777777" w:rsidR="00B73437" w:rsidRDefault="00B73437" w:rsidP="00B73437">
      <w:pPr>
        <w:pStyle w:val="B1"/>
      </w:pPr>
      <w:r>
        <w:t>e)</w:t>
      </w:r>
      <w:r>
        <w:tab/>
        <w:t>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&gt;, an optional element specifying what MBSFN changes trigger a request for the VAE-S to send monitoring reports to the VAE-C. This element consists of the following sub-elements:</w:t>
      </w:r>
    </w:p>
    <w:p w14:paraId="220C0551" w14:textId="77777777" w:rsidR="00B73437" w:rsidRDefault="00B73437" w:rsidP="00B73437">
      <w:pPr>
        <w:pStyle w:val="B2"/>
      </w:pPr>
      <w:r>
        <w:t>1)</w:t>
      </w:r>
      <w:r>
        <w:tab/>
        <w:t>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-change&gt;, an optional element. The presence of this element specifies that any MBSFN area change is a trigger for the VAE-S to send monitoring reports to the VAE-C. This element contains a mandatory &lt;trigger-id&gt; attribute that shall be set to a unique string;</w:t>
      </w:r>
    </w:p>
    <w:p w14:paraId="4234B7F0" w14:textId="77777777" w:rsidR="00B73437" w:rsidRDefault="00B73437" w:rsidP="00B73437">
      <w:pPr>
        <w:pStyle w:val="B2"/>
      </w:pPr>
      <w:r>
        <w:t>2)</w:t>
      </w:r>
      <w:r>
        <w:tab/>
        <w:t>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entered triggers the VAE-S to send monitoring reports to the VAE-C. This element contains a mandatory &lt;trigger-id&gt; attribute that shall be set to a unique string; and</w:t>
      </w:r>
    </w:p>
    <w:p w14:paraId="7B813EE9" w14:textId="77777777" w:rsidR="00B73437" w:rsidRDefault="00B73437" w:rsidP="00B73437">
      <w:pPr>
        <w:pStyle w:val="B2"/>
      </w:pPr>
      <w:r>
        <w:t>3)</w:t>
      </w:r>
      <w:r>
        <w:tab/>
        <w:t>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exited triggers the VAE-S to send monitoring reports to the VAE-C. This element contains a mandatory &lt;trigger-id&gt; attribute that shall be set to a unique string;</w:t>
      </w:r>
    </w:p>
    <w:p w14:paraId="285770D9" w14:textId="77777777" w:rsidR="00B73437" w:rsidRPr="00236229" w:rsidRDefault="00B73437" w:rsidP="00B73437">
      <w:pPr>
        <w:pStyle w:val="B1"/>
      </w:pPr>
      <w:r w:rsidRPr="004A0627">
        <w:t>f)</w:t>
      </w:r>
      <w:r w:rsidRPr="004A0627">
        <w:tab/>
        <w:t>&lt;periodic-report&gt;, an optional element specifying that periodic request for the VAE-S to send monitoring reports to the VAE-C</w:t>
      </w:r>
      <w:r w:rsidRPr="006155C9">
        <w:t xml:space="preserve"> shall be sent. The value in seconds specifies the reporting interval. This element contains a mandatory &lt;trigger-id&gt; attribute that shall be set to a unique string;</w:t>
      </w:r>
    </w:p>
    <w:p w14:paraId="3D910694" w14:textId="77777777" w:rsidR="00B73437" w:rsidRDefault="00B73437" w:rsidP="00B73437">
      <w:pPr>
        <w:pStyle w:val="B1"/>
      </w:pPr>
      <w:r>
        <w:t>g)</w:t>
      </w:r>
      <w:r>
        <w:tab/>
        <w:t>&lt;travelled-distance&gt;, an optional element specifying that the travelled distance shall trigger a request for the VAE-S to send monitoring reports to the VAE-C. The value in metres specified the travelled distance. This element contains a mandatory &lt;trigger-id&gt; attribute that shall be set to a unique string;</w:t>
      </w:r>
    </w:p>
    <w:p w14:paraId="7FB63C1F" w14:textId="77777777" w:rsidR="00B73437" w:rsidRDefault="00B73437" w:rsidP="00B73437">
      <w:pPr>
        <w:pStyle w:val="B1"/>
      </w:pPr>
      <w:r>
        <w:t>h)</w:t>
      </w:r>
      <w:r>
        <w:tab/>
        <w:t>&lt;vertical-application-event&gt;, an optional element specifying what application signalling events triggers the VAE-S to send monitoring reports to the VAE-C. The &lt;vertical-application-event&gt; element has the following sub-elements:</w:t>
      </w:r>
    </w:p>
    <w:p w14:paraId="0D2D61BC" w14:textId="77777777" w:rsidR="00B73437" w:rsidRDefault="00B73437" w:rsidP="00B73437">
      <w:pPr>
        <w:pStyle w:val="B2"/>
      </w:pPr>
      <w:r>
        <w:t>1)</w:t>
      </w:r>
      <w:r>
        <w:tab/>
        <w:t>&lt;initial-log-on&gt;, an optional element specifying that an initial log on triggers the VAE-S to send monitoring reports to the VAE-C. This element contains a mandatory &lt;trigger-id&gt; attribute that shall be set to a unique string;</w:t>
      </w:r>
    </w:p>
    <w:p w14:paraId="210B0F23" w14:textId="77777777" w:rsidR="00B73437" w:rsidRDefault="00B73437" w:rsidP="00B73437">
      <w:pPr>
        <w:pStyle w:val="B2"/>
      </w:pPr>
      <w:r>
        <w:t>2)</w:t>
      </w:r>
      <w:r>
        <w:tab/>
        <w:t>&lt;location-configuration-received&gt;, an optional element specifying that a received location configuration triggers the VAE-S to send monitoring reports to the VAE-C. This element contains a mandatory &lt;trigger-id&gt; attribute that shall be set to a unique string; and</w:t>
      </w:r>
    </w:p>
    <w:p w14:paraId="40508124" w14:textId="77777777" w:rsidR="00B73437" w:rsidRDefault="00B73437" w:rsidP="00B73437">
      <w:pPr>
        <w:pStyle w:val="B2"/>
      </w:pPr>
      <w:r>
        <w:lastRenderedPageBreak/>
        <w:t>3)</w:t>
      </w:r>
      <w:r>
        <w:tab/>
        <w:t>&lt;any-other- event&gt;, an optional element specifying that any other application signalling event than initial-log-on and location-configuration-received triggers the VAE-S to send monitoring reports to the VAE-C. This element contains a mandatory &lt;trigger-id&gt; attribute that shall be set to a unique string;</w:t>
      </w:r>
      <w:r w:rsidRPr="00F347C7">
        <w:t xml:space="preserve"> and</w:t>
      </w:r>
    </w:p>
    <w:p w14:paraId="6B770A3B" w14:textId="77777777" w:rsidR="00B73437" w:rsidRDefault="00B73437" w:rsidP="00B73437">
      <w:pPr>
        <w:pStyle w:val="B1"/>
      </w:pPr>
      <w:r>
        <w:t>i)</w:t>
      </w:r>
      <w:r>
        <w:tab/>
        <w:t>&lt;geographical-area-change&gt;, an optional element specifying what geographical are changes trigger the VAE-S to send monitoring reports to the VAE-C. This element consists of the following sub-elements:</w:t>
      </w:r>
    </w:p>
    <w:p w14:paraId="50D07690" w14:textId="77777777" w:rsidR="00B73437" w:rsidRDefault="00B73437" w:rsidP="00B73437">
      <w:pPr>
        <w:pStyle w:val="B2"/>
      </w:pPr>
      <w:r>
        <w:t>1)</w:t>
      </w:r>
      <w:r>
        <w:tab/>
        <w:t>&lt;any-a</w:t>
      </w:r>
      <w:r w:rsidRPr="00342ED6">
        <w:t>rea</w:t>
      </w:r>
      <w:r>
        <w:t>-change&gt;, an optional element. The presence of this element specifies that any geographical area change is a trigger. This element contains a mandatory &lt;trigger-id&gt; attribute that shall be set to a unique string;</w:t>
      </w:r>
    </w:p>
    <w:p w14:paraId="68615956" w14:textId="77777777" w:rsidR="00B73437" w:rsidRDefault="00B73437" w:rsidP="00B73437">
      <w:pPr>
        <w:pStyle w:val="B2"/>
      </w:pPr>
      <w:r>
        <w:t>2)</w:t>
      </w:r>
      <w:r>
        <w:tab/>
        <w:t>&lt;enter-specific-area&gt;, an optional element specifying a geographical area which when entered triggers the VAE-S to send monitoring reports to the VAE-C. This element contains a mandatory &lt;trigger-id&gt; attribute that shall be set to a unique string. The &lt;enter-specific-area&gt; element has the following sub-elements:</w:t>
      </w:r>
    </w:p>
    <w:p w14:paraId="79AD2F13" w14:textId="77777777" w:rsidR="00B73437" w:rsidRDefault="00B73437" w:rsidP="00B73437">
      <w:pPr>
        <w:pStyle w:val="B3"/>
      </w:pPr>
      <w:r>
        <w:t>i)</w:t>
      </w:r>
      <w:r>
        <w:tab/>
        <w:t>&lt;geographical-area&gt;, an optional element containing a &lt;trigger-id&gt; attribute and the following two sub-elements:</w:t>
      </w:r>
    </w:p>
    <w:p w14:paraId="03F3EF41" w14:textId="77777777" w:rsidR="00B73437" w:rsidRDefault="00B73437" w:rsidP="00B73437">
      <w:pPr>
        <w:pStyle w:val="B4"/>
      </w:pPr>
      <w:r>
        <w:t>A)</w:t>
      </w:r>
      <w:r>
        <w:tab/>
        <w:t>&lt;polygon-area&gt;, an optional element specifying the area as a polygon specified in clause 5.2 in 3GPP TS 23.032 [3]; and</w:t>
      </w:r>
    </w:p>
    <w:p w14:paraId="402E5420" w14:textId="77777777" w:rsidR="00B73437" w:rsidRDefault="00B73437" w:rsidP="00B73437">
      <w:pPr>
        <w:pStyle w:val="B4"/>
      </w:pPr>
      <w:r>
        <w:t>B)</w:t>
      </w:r>
      <w:r>
        <w:tab/>
        <w:t>&lt;ellipsoid-arc-area&gt;, an optional element specifying the area as an ellipsoid arc specified in clause 5.7 in 3GPP TS 23.032 [3]; and</w:t>
      </w:r>
    </w:p>
    <w:p w14:paraId="4C5E1C5A" w14:textId="77777777" w:rsidR="00B73437" w:rsidRDefault="00B73437" w:rsidP="00B73437">
      <w:pPr>
        <w:pStyle w:val="B2"/>
      </w:pPr>
      <w:r>
        <w:t>3)</w:t>
      </w:r>
      <w:r>
        <w:tab/>
        <w:t>&lt;exit-specific-area-type&gt;, an optional element specifying a geographical area which when exited triggers the VAE-S to send monitoring reports to the VAE-C. This element contains a mandatory &lt;trigger-id&gt; attribute that shall be set to a unique string.</w:t>
      </w:r>
    </w:p>
    <w:p w14:paraId="51728289" w14:textId="77777777" w:rsidR="00B73437" w:rsidRDefault="00B73437" w:rsidP="00B7343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7C3D55">
        <w:t>&lt;network-monitoring-info-notification&gt;</w:t>
      </w:r>
      <w:r>
        <w:rPr>
          <w:lang w:eastAsia="zh-CN"/>
        </w:rPr>
        <w:t xml:space="preserve"> element contains the following sub-elements:</w:t>
      </w:r>
    </w:p>
    <w:p w14:paraId="31069371" w14:textId="77777777" w:rsidR="00B73437" w:rsidRDefault="00B73437" w:rsidP="00B73437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&lt;VAL-UE-id</w:t>
      </w:r>
      <w:r w:rsidRPr="00091753">
        <w:rPr>
          <w:lang w:eastAsia="zh-CN"/>
        </w:rPr>
        <w:t>&gt;, 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 xml:space="preserve">the identity of the V2X UE </w:t>
      </w:r>
      <w:r>
        <w:rPr>
          <w:lang w:eastAsia="zh-CN"/>
        </w:rPr>
        <w:t>who subscribes the network monitoring information;</w:t>
      </w:r>
      <w:r w:rsidRPr="00F347C7">
        <w:rPr>
          <w:lang w:eastAsia="zh-CN"/>
        </w:rPr>
        <w:t xml:space="preserve"> and</w:t>
      </w:r>
    </w:p>
    <w:p w14:paraId="64532F70" w14:textId="77777777" w:rsidR="00B73437" w:rsidRDefault="00B73437" w:rsidP="00B73437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C47D1F">
        <w:rPr>
          <w:lang w:eastAsia="zh-CN"/>
        </w:rPr>
        <w:t>&lt;network-monitoring-info&gt;</w:t>
      </w:r>
      <w:r>
        <w:rPr>
          <w:lang w:eastAsia="zh-CN"/>
        </w:rPr>
        <w:t xml:space="preserve">, an element contains one or more </w:t>
      </w:r>
      <w:r w:rsidRPr="00C47D1F">
        <w:rPr>
          <w:lang w:eastAsia="zh-CN"/>
        </w:rPr>
        <w:t>&lt;trigger</w:t>
      </w:r>
      <w:r>
        <w:rPr>
          <w:lang w:eastAsia="zh-CN"/>
        </w:rPr>
        <w:t>-id</w:t>
      </w:r>
      <w:r w:rsidRPr="00C47D1F">
        <w:rPr>
          <w:lang w:eastAsia="zh-CN"/>
        </w:rPr>
        <w:t>&gt;</w:t>
      </w:r>
      <w:r>
        <w:rPr>
          <w:lang w:eastAsia="zh-CN"/>
        </w:rPr>
        <w:t xml:space="preserve"> attributes</w:t>
      </w:r>
      <w:r w:rsidRPr="00CB76B6">
        <w:t xml:space="preserve"> </w:t>
      </w:r>
      <w:r w:rsidRPr="00CB76B6">
        <w:rPr>
          <w:lang w:eastAsia="zh-CN"/>
        </w:rPr>
        <w:t>that identifies the triggering criteria that resulted in the VAE-S sending the monitoring report to the VAE-C</w:t>
      </w:r>
      <w:r>
        <w:rPr>
          <w:lang w:eastAsia="zh-CN"/>
        </w:rPr>
        <w:t xml:space="preserve">. In addition, the </w:t>
      </w:r>
      <w:r w:rsidRPr="00CB76B6">
        <w:rPr>
          <w:lang w:eastAsia="zh-CN"/>
        </w:rPr>
        <w:t>&lt;network-monitoring-info&gt;</w:t>
      </w:r>
      <w:r>
        <w:rPr>
          <w:lang w:eastAsia="zh-CN"/>
        </w:rPr>
        <w:t xml:space="preserve"> contains the following sub-elements:</w:t>
      </w:r>
    </w:p>
    <w:p w14:paraId="664FD046" w14:textId="77777777" w:rsidR="00B73437" w:rsidRDefault="00B73437" w:rsidP="00B73437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 w:rsidRPr="00FE2F9F">
        <w:rPr>
          <w:lang w:eastAsia="zh-CN"/>
        </w:rPr>
        <w:t>&lt;uplink-qu</w:t>
      </w:r>
      <w:r>
        <w:rPr>
          <w:lang w:eastAsia="zh-CN"/>
        </w:rPr>
        <w:t>a</w:t>
      </w:r>
      <w:r w:rsidRPr="00FE2F9F">
        <w:rPr>
          <w:lang w:eastAsia="zh-CN"/>
        </w:rPr>
        <w:t>lity-level&gt;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uplink quality level</w:t>
      </w:r>
      <w:r>
        <w:rPr>
          <w:lang w:eastAsia="zh-CN"/>
        </w:rPr>
        <w:t>;</w:t>
      </w:r>
    </w:p>
    <w:p w14:paraId="1EF5FF8C" w14:textId="77777777" w:rsidR="00B73437" w:rsidRDefault="00B73437" w:rsidP="00B73437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FE2F9F">
        <w:rPr>
          <w:lang w:eastAsia="zh-CN"/>
        </w:rPr>
        <w:t>&lt;congestion-</w:t>
      </w:r>
      <w:r>
        <w:rPr>
          <w:lang w:eastAsia="zh-CN"/>
        </w:rPr>
        <w:t>info</w:t>
      </w:r>
      <w:r w:rsidRPr="00FE2F9F">
        <w:rPr>
          <w:lang w:eastAsia="zh-CN"/>
        </w:rPr>
        <w:t>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congestion level</w:t>
      </w:r>
      <w:r>
        <w:rPr>
          <w:lang w:eastAsia="zh-CN"/>
        </w:rPr>
        <w:t xml:space="preserve"> that </w:t>
      </w:r>
      <w:r w:rsidRPr="00864487">
        <w:rPr>
          <w:lang w:eastAsia="zh-CN"/>
        </w:rPr>
        <w:t>may be exact value for congestion status reported by N</w:t>
      </w:r>
      <w:r>
        <w:rPr>
          <w:lang w:eastAsia="zh-CN"/>
        </w:rPr>
        <w:t>WDAF to NEF or abstracted value</w:t>
      </w:r>
      <w:r w:rsidRPr="00864487">
        <w:rPr>
          <w:lang w:eastAsia="zh-CN"/>
        </w:rPr>
        <w:t xml:space="preserve"> e.g. (High, Medium, Low) which can be reported by the NEF to the AF</w:t>
      </w:r>
      <w:r>
        <w:rPr>
          <w:lang w:eastAsia="zh-CN"/>
        </w:rPr>
        <w:t>;</w:t>
      </w:r>
    </w:p>
    <w:p w14:paraId="5E5969D6" w14:textId="77777777" w:rsidR="00B73437" w:rsidRDefault="00B73437" w:rsidP="00B73437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FE2F9F">
        <w:rPr>
          <w:lang w:eastAsia="zh-CN"/>
        </w:rPr>
        <w:t>&lt;geographical-area&gt;</w:t>
      </w:r>
      <w:r>
        <w:rPr>
          <w:lang w:eastAsia="zh-CN"/>
        </w:rPr>
        <w:t>, an optional element contains the following elements:</w:t>
      </w:r>
    </w:p>
    <w:p w14:paraId="273E17A0" w14:textId="77777777" w:rsidR="00B73437" w:rsidRDefault="00B73437" w:rsidP="00B73437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>&lt;cell-area&gt;, an optional element specifying an NCGI which when entered triggers a request for a</w:t>
      </w:r>
      <w:r w:rsidRPr="00F347C7">
        <w:rPr>
          <w:lang w:eastAsia="zh-CN"/>
        </w:rPr>
        <w:t xml:space="preserve"> </w:t>
      </w:r>
      <w:r>
        <w:rPr>
          <w:lang w:eastAsia="zh-CN"/>
        </w:rPr>
        <w:t>location report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19.6A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  <w:r w:rsidRPr="00F347C7">
        <w:rPr>
          <w:lang w:eastAsia="zh-CN"/>
        </w:rPr>
        <w:t xml:space="preserve"> and</w:t>
      </w:r>
    </w:p>
    <w:p w14:paraId="141D29A6" w14:textId="77777777" w:rsidR="00B73437" w:rsidRDefault="00B73437" w:rsidP="00B73437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&lt;tracking-area&gt;, an optional element specifying a tracking area identity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19.4.2.3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3DD37496" w14:textId="77777777" w:rsidR="00B73437" w:rsidRDefault="00B73437" w:rsidP="00B73437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FE2F9F">
        <w:rPr>
          <w:lang w:eastAsia="zh-CN"/>
        </w:rPr>
        <w:t>&lt;time-validity&gt;</w:t>
      </w:r>
      <w:r>
        <w:rPr>
          <w:lang w:eastAsia="zh-CN"/>
        </w:rPr>
        <w:t>, an optional element</w:t>
      </w:r>
      <w:r w:rsidRPr="0014499E">
        <w:t xml:space="preserve"> </w:t>
      </w:r>
      <w:r>
        <w:rPr>
          <w:lang w:eastAsia="zh-CN"/>
        </w:rPr>
        <w:t xml:space="preserve">specifies </w:t>
      </w:r>
      <w:r w:rsidRPr="0014499E">
        <w:rPr>
          <w:lang w:eastAsia="zh-CN"/>
        </w:rPr>
        <w:t>the period for which the monitoring applies</w:t>
      </w:r>
      <w:r>
        <w:rPr>
          <w:lang w:eastAsia="zh-CN"/>
        </w:rPr>
        <w:t>; and</w:t>
      </w:r>
    </w:p>
    <w:p w14:paraId="742C6991" w14:textId="77777777" w:rsidR="00B73437" w:rsidRDefault="00B73437" w:rsidP="00B73437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FE2F9F">
        <w:rPr>
          <w:lang w:eastAsia="zh-CN"/>
        </w:rPr>
        <w:t>&lt;MBMS-level&gt;</w:t>
      </w:r>
      <w:r>
        <w:rPr>
          <w:lang w:eastAsia="zh-CN"/>
        </w:rPr>
        <w:t>, an optional element contains the following elements:</w:t>
      </w:r>
    </w:p>
    <w:p w14:paraId="66DAE007" w14:textId="77777777" w:rsidR="00B73437" w:rsidRDefault="00B73437" w:rsidP="00B73437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E26A9A">
        <w:rPr>
          <w:lang w:eastAsia="zh-CN"/>
        </w:rPr>
        <w:t>&lt;MBMS-coverage-level&gt;</w:t>
      </w:r>
      <w:r>
        <w:rPr>
          <w:lang w:eastAsia="zh-CN"/>
        </w:rPr>
        <w:t>, an optional element</w:t>
      </w:r>
      <w:r w:rsidRPr="00E26A9A">
        <w:rPr>
          <w:lang w:eastAsia="zh-CN"/>
        </w:rPr>
        <w:t xml:space="preserve">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coverage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>; or</w:t>
      </w:r>
    </w:p>
    <w:p w14:paraId="75D14C39" w14:textId="77777777" w:rsidR="00B73437" w:rsidRDefault="00B73437" w:rsidP="00B73437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E26A9A">
        <w:rPr>
          <w:lang w:eastAsia="zh-CN"/>
        </w:rPr>
        <w:t>&lt;MBMS-bearer-level-event&gt;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 xml:space="preserve">contains a </w:t>
      </w:r>
      <w:r>
        <w:rPr>
          <w:lang w:eastAsia="zh-CN"/>
        </w:rPr>
        <w:t xml:space="preserve">string </w:t>
      </w:r>
      <w:r w:rsidRPr="008456B8">
        <w:rPr>
          <w:lang w:eastAsia="zh-CN"/>
        </w:rPr>
        <w:t>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bearer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 xml:space="preserve"> events.</w:t>
      </w:r>
    </w:p>
    <w:p w14:paraId="7966252F" w14:textId="77777777" w:rsidR="00B73437" w:rsidRDefault="00B73437" w:rsidP="00B73437">
      <w:pPr>
        <w:rPr>
          <w:lang w:eastAsia="zh-CN"/>
        </w:rPr>
      </w:pPr>
      <w:r>
        <w:rPr>
          <w:lang w:eastAsia="zh-CN"/>
        </w:rPr>
        <w:t xml:space="preserve">The </w:t>
      </w:r>
      <w:r w:rsidRPr="00430FB2">
        <w:rPr>
          <w:lang w:eastAsia="zh-CN"/>
        </w:rPr>
        <w:t>&lt;communication-status-</w:t>
      </w:r>
      <w:r>
        <w:rPr>
          <w:lang w:eastAsia="zh-CN"/>
        </w:rPr>
        <w:t>info</w:t>
      </w:r>
      <w:r w:rsidRPr="00430FB2">
        <w:rPr>
          <w:lang w:eastAsia="zh-CN"/>
        </w:rPr>
        <w:t>&gt;</w:t>
      </w:r>
      <w:r>
        <w:rPr>
          <w:lang w:eastAsia="zh-CN"/>
        </w:rPr>
        <w:t xml:space="preserve"> element contains the following sub-elements:</w:t>
      </w:r>
    </w:p>
    <w:p w14:paraId="5EAD6D4A" w14:textId="77777777" w:rsidR="00B73437" w:rsidRDefault="00B73437" w:rsidP="00B73437">
      <w:pPr>
        <w:pStyle w:val="B1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>&lt;V2X-UE-id&gt;,</w:t>
      </w:r>
      <w:r w:rsidRPr="00430FB2">
        <w:t xml:space="preserve"> </w:t>
      </w:r>
      <w:r>
        <w:t xml:space="preserve">a mandatory element contains the </w:t>
      </w:r>
      <w:r>
        <w:rPr>
          <w:rFonts w:cs="Arial"/>
        </w:rPr>
        <w:t>identity of the V2X UE</w:t>
      </w:r>
      <w:r>
        <w:rPr>
          <w:lang w:eastAsia="ko-KR"/>
        </w:rPr>
        <w:t>;</w:t>
      </w:r>
    </w:p>
    <w:p w14:paraId="3E469B68" w14:textId="77777777" w:rsidR="00B73437" w:rsidRDefault="00B73437" w:rsidP="00B73437">
      <w:pPr>
        <w:pStyle w:val="B1"/>
        <w:rPr>
          <w:lang w:eastAsia="ko-KR"/>
        </w:rPr>
      </w:pPr>
      <w:r>
        <w:rPr>
          <w:lang w:eastAsia="ko-KR"/>
        </w:rPr>
        <w:lastRenderedPageBreak/>
        <w:t>b)</w:t>
      </w:r>
      <w:r>
        <w:rPr>
          <w:lang w:eastAsia="ko-KR"/>
        </w:rPr>
        <w:tab/>
        <w:t xml:space="preserve">&lt;V2V-communication-mode&gt;, </w:t>
      </w:r>
      <w:r>
        <w:t xml:space="preserve">a mandatory element contains a string </w:t>
      </w:r>
      <w:r w:rsidRPr="00192749">
        <w:rPr>
          <w:lang w:eastAsia="zh-CN"/>
        </w:rPr>
        <w:t>"</w:t>
      </w:r>
      <w:r>
        <w:t>LTE-PC5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NR-PC5</w:t>
      </w:r>
      <w:r w:rsidRPr="00192749">
        <w:rPr>
          <w:lang w:eastAsia="zh-CN"/>
        </w:rPr>
        <w:t>"</w:t>
      </w:r>
      <w:r>
        <w:t xml:space="preserve"> indicating which </w:t>
      </w:r>
      <w:r w:rsidRPr="00430FB2">
        <w:t>V2V communication mode supported by the V2X UE</w:t>
      </w:r>
      <w:r>
        <w:rPr>
          <w:lang w:eastAsia="ko-KR"/>
        </w:rPr>
        <w:t>;</w:t>
      </w:r>
    </w:p>
    <w:p w14:paraId="35C4B15C" w14:textId="77777777" w:rsidR="00B73437" w:rsidRDefault="00B73437" w:rsidP="00B73437">
      <w:pPr>
        <w:pStyle w:val="B1"/>
        <w:rPr>
          <w:lang w:eastAsia="ko-KR"/>
        </w:rPr>
      </w:pPr>
      <w:r>
        <w:rPr>
          <w:lang w:eastAsia="ko-KR"/>
        </w:rPr>
        <w:t>c)</w:t>
      </w:r>
      <w:r>
        <w:rPr>
          <w:lang w:eastAsia="ko-KR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V2X-service-id&gt;,</w:t>
      </w:r>
      <w:r w:rsidRPr="00430FB2">
        <w:t xml:space="preserve"> </w:t>
      </w:r>
      <w:r>
        <w:t>an optional element contains the V2X service ID</w:t>
      </w:r>
      <w:r w:rsidRPr="00430FB2">
        <w:t xml:space="preserve"> corresponding to the communication status</w:t>
      </w:r>
      <w:r>
        <w:rPr>
          <w:lang w:eastAsia="ko-KR"/>
        </w:rPr>
        <w:t>;</w:t>
      </w:r>
    </w:p>
    <w:p w14:paraId="55D4E253" w14:textId="77777777" w:rsidR="00B73437" w:rsidRDefault="00B73437" w:rsidP="00B73437">
      <w:pPr>
        <w:pStyle w:val="B1"/>
        <w:rPr>
          <w:lang w:eastAsia="ko-KR"/>
        </w:rPr>
      </w:pPr>
      <w:r>
        <w:rPr>
          <w:lang w:eastAsia="ko-KR"/>
        </w:rPr>
        <w:t>d)</w:t>
      </w:r>
      <w:r>
        <w:rPr>
          <w:lang w:eastAsia="ko-KR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cell-info&gt;,</w:t>
      </w:r>
      <w:r w:rsidRPr="00430FB2">
        <w:rPr>
          <w:lang w:eastAsia="ko-KR"/>
        </w:rPr>
        <w:t xml:space="preserve"> </w:t>
      </w:r>
      <w:r>
        <w:rPr>
          <w:lang w:eastAsia="ko-KR"/>
        </w:rPr>
        <w:t>an optional element contains</w:t>
      </w:r>
      <w:r w:rsidRPr="00430FB2">
        <w:rPr>
          <w:lang w:eastAsia="ko-KR"/>
        </w:rPr>
        <w:t xml:space="preserve"> </w:t>
      </w:r>
      <w:r>
        <w:rPr>
          <w:lang w:eastAsia="ko-KR"/>
        </w:rPr>
        <w:t xml:space="preserve">a string </w:t>
      </w:r>
      <w:r w:rsidRPr="00192749">
        <w:rPr>
          <w:lang w:eastAsia="ko-KR"/>
        </w:rPr>
        <w:t>"</w:t>
      </w:r>
      <w:r>
        <w:rPr>
          <w:lang w:eastAsia="ko-KR"/>
        </w:rPr>
        <w:t>NR cell</w:t>
      </w:r>
      <w:r w:rsidRPr="00192749">
        <w:rPr>
          <w:lang w:eastAsia="ko-KR"/>
        </w:rPr>
        <w:t>"</w:t>
      </w:r>
      <w:r>
        <w:rPr>
          <w:lang w:eastAsia="ko-KR"/>
        </w:rPr>
        <w:t xml:space="preserve"> or </w:t>
      </w:r>
      <w:r w:rsidRPr="00192749">
        <w:rPr>
          <w:lang w:eastAsia="ko-KR"/>
        </w:rPr>
        <w:t>"</w:t>
      </w:r>
      <w:r>
        <w:rPr>
          <w:lang w:eastAsia="ko-KR"/>
        </w:rPr>
        <w:t>E-UTRA cell</w:t>
      </w:r>
      <w:r w:rsidRPr="00192749">
        <w:rPr>
          <w:lang w:eastAsia="ko-KR"/>
        </w:rPr>
        <w:t>"</w:t>
      </w:r>
      <w:r>
        <w:rPr>
          <w:lang w:eastAsia="ko-KR"/>
        </w:rPr>
        <w:t xml:space="preserve"> indicating the cell information of which the V2X UE is located; and</w:t>
      </w:r>
    </w:p>
    <w:p w14:paraId="62FB6411" w14:textId="77777777" w:rsidR="00B73437" w:rsidRDefault="00B73437" w:rsidP="00B73437">
      <w:pPr>
        <w:pStyle w:val="B1"/>
        <w:rPr>
          <w:lang w:eastAsia="ko-KR"/>
        </w:rPr>
      </w:pPr>
      <w:r>
        <w:rPr>
          <w:lang w:eastAsia="ko-KR"/>
        </w:rPr>
        <w:t>e)</w:t>
      </w:r>
      <w:r>
        <w:rPr>
          <w:lang w:eastAsia="ko-KR"/>
        </w:rPr>
        <w:tab/>
        <w:t>&lt;communication-link-status-info&gt;, an optional element contains</w:t>
      </w:r>
      <w:r w:rsidRPr="00430FB2">
        <w:rPr>
          <w:lang w:eastAsia="ko-KR"/>
        </w:rPr>
        <w:t xml:space="preserve"> </w:t>
      </w:r>
      <w:r>
        <w:rPr>
          <w:lang w:eastAsia="ko-KR"/>
        </w:rPr>
        <w:t>a string indicating the</w:t>
      </w:r>
      <w:r w:rsidRPr="00AF1670">
        <w:t xml:space="preserve"> </w:t>
      </w:r>
      <w:r>
        <w:rPr>
          <w:lang w:eastAsia="ko-KR"/>
        </w:rPr>
        <w:t>c</w:t>
      </w:r>
      <w:r w:rsidRPr="00AF1670">
        <w:rPr>
          <w:lang w:eastAsia="ko-KR"/>
        </w:rPr>
        <w:t>ommunication status of the V2X UE (e.g. uplink/downlink data rates, packet loss and etc.)</w:t>
      </w:r>
      <w:r>
        <w:rPr>
          <w:lang w:eastAsia="ko-KR"/>
        </w:rPr>
        <w:t>.</w:t>
      </w:r>
    </w:p>
    <w:p w14:paraId="613AB8D0" w14:textId="77777777" w:rsidR="00B73437" w:rsidRDefault="00B73437" w:rsidP="00B73437">
      <w:pPr>
        <w:pStyle w:val="B1"/>
        <w:rPr>
          <w:lang w:eastAsia="ko-KR"/>
        </w:rPr>
      </w:pPr>
      <w:r>
        <w:rPr>
          <w:lang w:eastAsia="zh-CN"/>
        </w:rPr>
        <w:t xml:space="preserve">The </w:t>
      </w:r>
      <w:r w:rsidRPr="00744AC3">
        <w:rPr>
          <w:lang w:eastAsia="zh-CN"/>
        </w:rPr>
        <w:t>&lt;V2V-communication-assistance-info&gt;</w:t>
      </w:r>
      <w:r>
        <w:rPr>
          <w:lang w:eastAsia="zh-CN"/>
        </w:rPr>
        <w:t xml:space="preserve"> element contains the following </w:t>
      </w:r>
      <w:proofErr w:type="spellStart"/>
      <w:r>
        <w:rPr>
          <w:lang w:eastAsia="zh-CN"/>
        </w:rPr>
        <w:t>sub-elements</w:t>
      </w:r>
      <w:proofErr w:type="gramStart"/>
      <w:r>
        <w:rPr>
          <w:lang w:eastAsia="zh-CN"/>
        </w:rPr>
        <w:t>:</w:t>
      </w:r>
      <w:r>
        <w:rPr>
          <w:lang w:eastAsia="ko-KR"/>
        </w:rPr>
        <w:t>a</w:t>
      </w:r>
      <w:proofErr w:type="spellEnd"/>
      <w:proofErr w:type="gramEnd"/>
      <w:r>
        <w:rPr>
          <w:lang w:eastAsia="ko-KR"/>
        </w:rPr>
        <w:t>)</w:t>
      </w:r>
      <w:r>
        <w:rPr>
          <w:lang w:eastAsia="ko-KR"/>
        </w:rPr>
        <w:tab/>
        <w:t>&lt;V2X-UE-id&gt;,</w:t>
      </w:r>
      <w:r w:rsidRPr="00430FB2">
        <w:t xml:space="preserve"> </w:t>
      </w:r>
      <w:r>
        <w:t xml:space="preserve">a mandatory element contains the </w:t>
      </w:r>
      <w:r>
        <w:rPr>
          <w:rFonts w:cs="Arial"/>
        </w:rPr>
        <w:t>identity of the V2X UE</w:t>
      </w:r>
      <w:r>
        <w:rPr>
          <w:lang w:eastAsia="ko-KR"/>
        </w:rPr>
        <w:t>;</w:t>
      </w:r>
    </w:p>
    <w:p w14:paraId="24D0FF32" w14:textId="77777777" w:rsidR="00B73437" w:rsidRDefault="00B73437" w:rsidP="00B73437">
      <w:pPr>
        <w:pStyle w:val="B1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V2X-service-id&gt;,</w:t>
      </w:r>
      <w:r w:rsidRPr="00430FB2">
        <w:t xml:space="preserve"> </w:t>
      </w:r>
      <w:r>
        <w:t>an optional element contains the V2X service ID</w:t>
      </w:r>
      <w:r w:rsidRPr="00430FB2">
        <w:t xml:space="preserve"> corresponding to the </w:t>
      </w:r>
      <w:r w:rsidRPr="00744AC3">
        <w:t>recommendation information</w:t>
      </w:r>
      <w:r>
        <w:rPr>
          <w:lang w:eastAsia="ko-KR"/>
        </w:rPr>
        <w:t>; and</w:t>
      </w:r>
    </w:p>
    <w:p w14:paraId="00DAEFC5" w14:textId="77777777" w:rsidR="00B73437" w:rsidRDefault="00B73437" w:rsidP="00B73437">
      <w:pPr>
        <w:pStyle w:val="B1"/>
        <w:rPr>
          <w:noProof/>
          <w:lang w:val="en-US"/>
        </w:rPr>
      </w:pPr>
      <w:r>
        <w:t>c)</w:t>
      </w:r>
      <w:r>
        <w:tab/>
      </w:r>
      <w:r>
        <w:rPr>
          <w:noProof/>
          <w:lang w:val="en-US"/>
        </w:rPr>
        <w:t xml:space="preserve">&lt;V2V-communication-assistance&gt;, </w:t>
      </w:r>
      <w:r>
        <w:t>a mandatory element contains a string indicating the a</w:t>
      </w:r>
      <w:r w:rsidRPr="00744AC3">
        <w:t>ssistance information for V2V communication mode switching to the V2X UE (e.g. recommended V2V communication mode, location, V2X service type, time validity, V2X service status, V2X application requirement, etc.)</w:t>
      </w:r>
      <w:r>
        <w:rPr>
          <w:noProof/>
          <w:lang w:val="en-US"/>
        </w:rPr>
        <w:t>.</w:t>
      </w:r>
    </w:p>
    <w:p w14:paraId="6A2CFA6F" w14:textId="77777777" w:rsidR="00B73437" w:rsidRDefault="00B73437" w:rsidP="00B73437">
      <w:pPr>
        <w:pStyle w:val="NO"/>
        <w:rPr>
          <w:noProof/>
          <w:lang w:val="en-US"/>
        </w:rPr>
      </w:pPr>
      <w:r w:rsidRPr="00C55095">
        <w:rPr>
          <w:noProof/>
          <w:color w:val="FF0000"/>
          <w:lang w:val="en-US"/>
        </w:rPr>
        <w:t>Editor</w:t>
      </w:r>
      <w:r>
        <w:rPr>
          <w:noProof/>
          <w:color w:val="FF0000"/>
          <w:lang w:val="en-US"/>
        </w:rPr>
        <w:t>'</w:t>
      </w:r>
      <w:r w:rsidRPr="00C55095">
        <w:rPr>
          <w:noProof/>
          <w:color w:val="FF0000"/>
          <w:lang w:val="en-US"/>
        </w:rPr>
        <w:t xml:space="preserve">s </w:t>
      </w:r>
      <w:r>
        <w:rPr>
          <w:noProof/>
          <w:color w:val="FF0000"/>
          <w:lang w:val="en-US"/>
        </w:rPr>
        <w:t>n</w:t>
      </w:r>
      <w:r w:rsidRPr="00C55095">
        <w:rPr>
          <w:noProof/>
          <w:color w:val="FF0000"/>
          <w:lang w:val="en-US"/>
        </w:rPr>
        <w:t xml:space="preserve">ote: </w:t>
      </w:r>
      <w:r>
        <w:rPr>
          <w:noProof/>
          <w:color w:val="FF0000"/>
          <w:lang w:val="en-US"/>
        </w:rPr>
        <w:t>T</w:t>
      </w:r>
      <w:r w:rsidRPr="00C55095">
        <w:rPr>
          <w:noProof/>
          <w:color w:val="FF0000"/>
          <w:lang w:val="en-US"/>
        </w:rPr>
        <w:t xml:space="preserve">he </w:t>
      </w:r>
      <w:r>
        <w:rPr>
          <w:noProof/>
          <w:color w:val="FF0000"/>
          <w:lang w:val="en-US"/>
        </w:rPr>
        <w:t xml:space="preserve">detail of </w:t>
      </w:r>
      <w:r w:rsidRPr="00796DFF">
        <w:rPr>
          <w:noProof/>
          <w:color w:val="FF0000"/>
          <w:lang w:val="en-US"/>
        </w:rPr>
        <w:t xml:space="preserve">the </w:t>
      </w:r>
      <w:r w:rsidRPr="00C55095">
        <w:rPr>
          <w:color w:val="FF0000"/>
          <w:lang w:eastAsia="ko-KR"/>
        </w:rPr>
        <w:t xml:space="preserve">&lt;communication-link-status-info&gt; element and the </w:t>
      </w:r>
      <w:r w:rsidRPr="00C55095">
        <w:rPr>
          <w:noProof/>
          <w:color w:val="FF0000"/>
          <w:lang w:val="en-US"/>
        </w:rPr>
        <w:t>&lt;V2V-communication-assistance&gt;</w:t>
      </w:r>
      <w:r>
        <w:rPr>
          <w:noProof/>
          <w:color w:val="FF0000"/>
          <w:lang w:val="en-US"/>
        </w:rPr>
        <w:t xml:space="preserve"> element is FFS</w:t>
      </w:r>
      <w:r>
        <w:rPr>
          <w:noProof/>
          <w:lang w:val="en-US"/>
        </w:rPr>
        <w:t>.</w:t>
      </w:r>
    </w:p>
    <w:p w14:paraId="5A90520F" w14:textId="77777777" w:rsidR="00B73437" w:rsidRDefault="00B73437" w:rsidP="00B7343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E84006">
        <w:t>&lt;dynamic-group-update</w:t>
      </w:r>
      <w:r>
        <w:t>-info</w:t>
      </w:r>
      <w:r w:rsidRPr="00E84006">
        <w:t>&gt;</w:t>
      </w:r>
      <w:r>
        <w:rPr>
          <w:lang w:eastAsia="zh-CN"/>
        </w:rPr>
        <w:t xml:space="preserve"> element contains the following sub-elements:</w:t>
      </w:r>
    </w:p>
    <w:p w14:paraId="6DA8F7AB" w14:textId="77777777" w:rsidR="00B73437" w:rsidRDefault="00B73437" w:rsidP="00B73437">
      <w:pPr>
        <w:pStyle w:val="B1"/>
      </w:pPr>
      <w:r>
        <w:t>a)</w:t>
      </w:r>
      <w:r>
        <w:tab/>
      </w:r>
      <w:r w:rsidRPr="00E84006">
        <w:t>&lt;dynamic-group-info&gt;</w:t>
      </w:r>
      <w:r>
        <w:t>, a mandatory element indicates the d</w:t>
      </w:r>
      <w:r w:rsidRPr="00E84006">
        <w:t>ynamic group information to update</w:t>
      </w:r>
      <w:r>
        <w:t xml:space="preserve"> which shall include at least one of the followings:</w:t>
      </w:r>
    </w:p>
    <w:p w14:paraId="06323C62" w14:textId="77777777" w:rsidR="00B73437" w:rsidRDefault="00B73437" w:rsidP="00B73437">
      <w:pPr>
        <w:pStyle w:val="B2"/>
      </w:pPr>
      <w:r>
        <w:t>1)</w:t>
      </w:r>
      <w:r>
        <w:tab/>
      </w:r>
      <w:r w:rsidRPr="00E84006">
        <w:t>&lt;dynamic-group-id&gt;</w:t>
      </w:r>
      <w:r>
        <w:t xml:space="preserve">, an element contains a string </w:t>
      </w:r>
      <w:r w:rsidRPr="00E84006">
        <w:t>set to the identity of the dynamic group</w:t>
      </w:r>
      <w:r>
        <w:t>;</w:t>
      </w:r>
    </w:p>
    <w:p w14:paraId="50432663" w14:textId="77777777" w:rsidR="00B73437" w:rsidRDefault="00B73437" w:rsidP="00B73437">
      <w:pPr>
        <w:pStyle w:val="B2"/>
      </w:pPr>
      <w:r>
        <w:t>2)</w:t>
      </w:r>
      <w:r>
        <w:tab/>
      </w:r>
      <w:r w:rsidRPr="00E84006">
        <w:t>&lt;group-definition&gt;</w:t>
      </w:r>
      <w:r>
        <w:t>, an</w:t>
      </w:r>
      <w:r w:rsidRPr="00E84006">
        <w:t xml:space="preserve"> element </w:t>
      </w:r>
      <w:r>
        <w:t xml:space="preserve">contains a string </w:t>
      </w:r>
      <w:r w:rsidRPr="00E84006">
        <w:t>set to information about the V2X group</w:t>
      </w:r>
      <w:r>
        <w:t>; and</w:t>
      </w:r>
    </w:p>
    <w:p w14:paraId="3B2472F1" w14:textId="77777777" w:rsidR="00B73437" w:rsidRDefault="00B73437" w:rsidP="00B73437">
      <w:pPr>
        <w:pStyle w:val="B2"/>
      </w:pPr>
      <w:r>
        <w:t>3)</w:t>
      </w:r>
      <w:r>
        <w:tab/>
      </w:r>
      <w:r w:rsidRPr="001C6DB1">
        <w:t>&lt;group-leader-id&gt;</w:t>
      </w:r>
      <w:r>
        <w:t>,</w:t>
      </w:r>
      <w:r w:rsidRPr="001C6DB1">
        <w:t xml:space="preserve"> </w:t>
      </w:r>
      <w:r>
        <w:t xml:space="preserve">an </w:t>
      </w:r>
      <w:r w:rsidRPr="001C6DB1">
        <w:t xml:space="preserve">element </w:t>
      </w:r>
      <w:r>
        <w:t xml:space="preserve">contains a string </w:t>
      </w:r>
      <w:r w:rsidRPr="001C6DB1">
        <w:t xml:space="preserve">set to the identity of the </w:t>
      </w:r>
      <w:r>
        <w:t xml:space="preserve">new </w:t>
      </w:r>
      <w:r w:rsidRPr="001C6DB1">
        <w:t>group leader</w:t>
      </w:r>
      <w:r>
        <w:t>;</w:t>
      </w:r>
    </w:p>
    <w:p w14:paraId="005A4C44" w14:textId="77777777" w:rsidR="00B73437" w:rsidRPr="00F01F40" w:rsidRDefault="00B73437" w:rsidP="00B73437">
      <w:pPr>
        <w:pStyle w:val="B1"/>
      </w:pPr>
      <w:r>
        <w:t>b)</w:t>
      </w:r>
      <w:r>
        <w:tab/>
      </w:r>
      <w:r w:rsidRPr="00E84006">
        <w:t>&lt;endpoint-info&gt;</w:t>
      </w:r>
      <w:r>
        <w:t>,</w:t>
      </w:r>
      <w:r w:rsidRPr="00E84006">
        <w:t xml:space="preserve"> </w:t>
      </w:r>
      <w:r>
        <w:t xml:space="preserve">an </w:t>
      </w:r>
      <w:r w:rsidRPr="00E84006">
        <w:t xml:space="preserve">element </w:t>
      </w:r>
      <w:r>
        <w:t xml:space="preserve">contains a URI </w:t>
      </w:r>
      <w:r w:rsidRPr="00E84006">
        <w:t>set to the end point information to which response has to be sent</w:t>
      </w:r>
      <w:r>
        <w:t>; and</w:t>
      </w:r>
    </w:p>
    <w:p w14:paraId="232C6F79" w14:textId="77777777" w:rsidR="00B73437" w:rsidRDefault="00B73437" w:rsidP="00B73437">
      <w:pPr>
        <w:pStyle w:val="B1"/>
      </w:pPr>
      <w:r>
        <w:t>c)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result</w:t>
      </w:r>
      <w:r>
        <w:t xml:space="preserve">&gt; element set to </w:t>
      </w:r>
      <w:r>
        <w:rPr>
          <w:rFonts w:cs="Arial"/>
        </w:rPr>
        <w:t xml:space="preserve">the value </w:t>
      </w:r>
      <w:r w:rsidRPr="00192749">
        <w:rPr>
          <w:lang w:eastAsia="zh-CN"/>
        </w:rPr>
        <w:t>"</w:t>
      </w:r>
      <w:r>
        <w:t>success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failure</w:t>
      </w:r>
      <w:r w:rsidRPr="00192749">
        <w:rPr>
          <w:lang w:eastAsia="zh-CN"/>
        </w:rPr>
        <w:t>"</w:t>
      </w:r>
      <w:r>
        <w:t xml:space="preserve"> indicating success or failure of </w:t>
      </w:r>
      <w:r w:rsidRPr="00E84006">
        <w:t>indicating success or failure of the Dynamic group information update request</w:t>
      </w:r>
      <w:r>
        <w:t>.</w:t>
      </w:r>
    </w:p>
    <w:p w14:paraId="7ABD3338" w14:textId="77777777" w:rsidR="00B73437" w:rsidRDefault="00B73437" w:rsidP="00B73437">
      <w:r>
        <w:t xml:space="preserve">The </w:t>
      </w:r>
      <w:r w:rsidRPr="00EC6A08">
        <w:rPr>
          <w:lang w:eastAsia="zh-CN"/>
        </w:rPr>
        <w:t>&lt;dynamic-group-info-update-indication&gt;</w:t>
      </w:r>
      <w:r>
        <w:rPr>
          <w:lang w:eastAsia="zh-CN"/>
        </w:rPr>
        <w:t xml:space="preserve"> </w:t>
      </w:r>
      <w:r>
        <w:t>contains the following element:</w:t>
      </w:r>
    </w:p>
    <w:p w14:paraId="4762F7C2" w14:textId="77777777" w:rsidR="00B73437" w:rsidRDefault="00B73437" w:rsidP="00B73437">
      <w:pPr>
        <w:pStyle w:val="B1"/>
      </w:pPr>
      <w:r>
        <w:t>a)</w:t>
      </w:r>
      <w:r>
        <w:tab/>
      </w:r>
      <w:r w:rsidRPr="007A22DB">
        <w:t>&lt;dynamic-group-info&gt;</w:t>
      </w:r>
      <w:r>
        <w:t xml:space="preserve">, an element contains the dynamic group information </w:t>
      </w:r>
      <w:r w:rsidRPr="00A158FB">
        <w:t>for which update request has been received</w:t>
      </w:r>
      <w:r>
        <w:t>.</w:t>
      </w:r>
    </w:p>
    <w:p w14:paraId="3AC7B69A" w14:textId="77777777" w:rsidR="00B73437" w:rsidRDefault="00B73437" w:rsidP="00B7343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F3ECD">
        <w:t>&lt;dynamic-group-update-consent</w:t>
      </w:r>
      <w:r>
        <w:t>-info</w:t>
      </w:r>
      <w:r w:rsidRPr="000F3ECD">
        <w:t>&gt;</w:t>
      </w:r>
      <w:r>
        <w:rPr>
          <w:lang w:eastAsia="zh-CN"/>
        </w:rPr>
        <w:t xml:space="preserve"> element contains the following sub-elements:</w:t>
      </w:r>
    </w:p>
    <w:p w14:paraId="1AB505B8" w14:textId="77777777" w:rsidR="00B73437" w:rsidRPr="00F01F40" w:rsidRDefault="00B73437" w:rsidP="00B73437">
      <w:pPr>
        <w:pStyle w:val="B1"/>
      </w:pPr>
      <w:r>
        <w:t>a)</w:t>
      </w:r>
      <w:r>
        <w:tab/>
        <w:t>&lt;dynamic-group-info</w:t>
      </w:r>
      <w:r w:rsidRPr="00E84006">
        <w:t>&gt;</w:t>
      </w:r>
      <w:r>
        <w:t xml:space="preserve">, a mandatory element indicates the </w:t>
      </w:r>
      <w:r w:rsidRPr="000F3ECD">
        <w:t>dynamic group information update consent</w:t>
      </w:r>
      <w:r>
        <w:t>; and</w:t>
      </w:r>
    </w:p>
    <w:p w14:paraId="2DA91A2B" w14:textId="77777777" w:rsidR="00B73437" w:rsidRDefault="00B73437" w:rsidP="00B73437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result</w:t>
      </w:r>
      <w:r>
        <w:t xml:space="preserve">&gt; element set to </w:t>
      </w:r>
      <w:r>
        <w:rPr>
          <w:rFonts w:cs="Arial"/>
        </w:rPr>
        <w:t>the value</w:t>
      </w:r>
      <w:r w:rsidRPr="000F3ECD">
        <w:rPr>
          <w:lang w:eastAsia="zh-CN"/>
        </w:rPr>
        <w:t xml:space="preserve"> "accept" or "reject" indicating acceptance or rejection of the request by the V2X user</w:t>
      </w:r>
      <w:r>
        <w:t>.</w:t>
      </w:r>
    </w:p>
    <w:p w14:paraId="4B5DB18C" w14:textId="77777777" w:rsidR="00B73437" w:rsidRDefault="00B73437" w:rsidP="00B7343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D87D5F">
        <w:t>&lt;PC5-provisioning-status-info&gt;</w:t>
      </w:r>
      <w:r>
        <w:rPr>
          <w:lang w:eastAsia="zh-CN"/>
        </w:rPr>
        <w:t xml:space="preserve"> element contains the following sub-elements:</w:t>
      </w:r>
    </w:p>
    <w:p w14:paraId="64711E1A" w14:textId="77777777" w:rsidR="00B73437" w:rsidRDefault="00B73437" w:rsidP="00B73437">
      <w:pPr>
        <w:pStyle w:val="B1"/>
      </w:pPr>
      <w:r>
        <w:t>a)</w:t>
      </w:r>
      <w:r>
        <w:tab/>
      </w:r>
      <w:r w:rsidRPr="00D87D5F">
        <w:t>&lt;VAE-server-id&gt;</w:t>
      </w:r>
      <w:r>
        <w:t xml:space="preserve">, an element contains a string </w:t>
      </w:r>
      <w:r w:rsidRPr="001C6DB1">
        <w:t>set to the identity</w:t>
      </w:r>
      <w:r>
        <w:t xml:space="preserve"> </w:t>
      </w:r>
      <w:r w:rsidRPr="00D87D5F">
        <w:t>of the VAE server which is requester of the PC5 parameters status</w:t>
      </w:r>
      <w:r>
        <w:t>:</w:t>
      </w:r>
    </w:p>
    <w:p w14:paraId="629CA7E8" w14:textId="77777777" w:rsidR="00B73437" w:rsidRDefault="00B73437" w:rsidP="00B73437">
      <w:pPr>
        <w:pStyle w:val="B1"/>
      </w:pPr>
      <w:r>
        <w:t>b)</w:t>
      </w:r>
      <w:r>
        <w:tab/>
        <w:t xml:space="preserve">&lt;V2X-service-id&gt;, an element </w:t>
      </w:r>
      <w:r w:rsidRPr="008B04F8">
        <w:t>contains the V2X service ID</w:t>
      </w:r>
      <w:r>
        <w:t xml:space="preserve"> </w:t>
      </w:r>
      <w:r w:rsidRPr="00D87D5F">
        <w:t>for which the VAE server's request corresponds to</w:t>
      </w:r>
      <w:r>
        <w:t>;</w:t>
      </w:r>
    </w:p>
    <w:p w14:paraId="2EE24EAB" w14:textId="77777777" w:rsidR="00B73437" w:rsidRDefault="00B73437" w:rsidP="00B73437">
      <w:pPr>
        <w:pStyle w:val="B1"/>
      </w:pPr>
      <w:r>
        <w:t>c)</w:t>
      </w:r>
      <w:r>
        <w:tab/>
      </w:r>
      <w:r w:rsidRPr="00D87D5F">
        <w:t>&lt;PC5-provisioning-status-report-configuration&gt;</w:t>
      </w:r>
      <w:r>
        <w:t xml:space="preserve">, an element contains a string used to indicate </w:t>
      </w:r>
      <w:r w:rsidRPr="00E73F97">
        <w:t>the configuration of the VAE-client reporting related to the PC5 Policy status, and optionally PC5 events like PC5 unavailability, PQI load info</w:t>
      </w:r>
      <w:r>
        <w:t>;</w:t>
      </w:r>
    </w:p>
    <w:p w14:paraId="3AF0B25D" w14:textId="77777777" w:rsidR="00B73437" w:rsidRDefault="00B73437" w:rsidP="00B73437">
      <w:pPr>
        <w:pStyle w:val="B1"/>
      </w:pPr>
      <w:r>
        <w:t>d)</w:t>
      </w:r>
      <w:r>
        <w:tab/>
        <w:t>&lt;</w:t>
      </w:r>
      <w:r>
        <w:rPr>
          <w:lang w:val="en-US"/>
        </w:rPr>
        <w:t>result</w:t>
      </w:r>
      <w:r>
        <w:t>&gt;, an element</w:t>
      </w:r>
      <w:r w:rsidRPr="00E73F97">
        <w:t xml:space="preserve"> set to the value "success" or "failure" indicating success or failure of the PC5 provisioning status request</w:t>
      </w:r>
      <w:r>
        <w:t>; and</w:t>
      </w:r>
    </w:p>
    <w:p w14:paraId="3EF77520" w14:textId="77777777" w:rsidR="00B73437" w:rsidRDefault="00B73437" w:rsidP="00B73437">
      <w:pPr>
        <w:pStyle w:val="B1"/>
      </w:pPr>
      <w:r>
        <w:lastRenderedPageBreak/>
        <w:t>e)</w:t>
      </w:r>
      <w:r>
        <w:tab/>
      </w:r>
      <w:r w:rsidRPr="00E73F97">
        <w:t>&lt;PC5-policy-status-report&gt;</w:t>
      </w:r>
      <w:r>
        <w:t xml:space="preserve">, an element contains a string </w:t>
      </w:r>
      <w:r w:rsidRPr="00E73F97">
        <w:t>corresponding to the PC5 policy status request</w:t>
      </w:r>
      <w:r>
        <w:t>.</w:t>
      </w:r>
    </w:p>
    <w:p w14:paraId="36551036" w14:textId="396E9A6F" w:rsidR="00B73437" w:rsidDel="00182FAA" w:rsidRDefault="00B73437" w:rsidP="00B73437">
      <w:pPr>
        <w:rPr>
          <w:del w:id="82" w:author="Huawei/CXG132" w:date="2021-11-04T10:07:00Z"/>
          <w:lang w:eastAsia="zh-CN"/>
        </w:rPr>
      </w:pPr>
      <w:del w:id="83" w:author="Huawei/CXG132" w:date="2021-11-04T10:07:00Z">
        <w:r w:rsidDel="00182FAA">
          <w:rPr>
            <w:rFonts w:hint="eastAsia"/>
            <w:lang w:eastAsia="zh-CN"/>
          </w:rPr>
          <w:delText>T</w:delText>
        </w:r>
        <w:r w:rsidDel="00182FAA">
          <w:rPr>
            <w:lang w:eastAsia="zh-CN"/>
          </w:rPr>
          <w:delText xml:space="preserve">he </w:delText>
        </w:r>
        <w:r w:rsidRPr="00E73F97" w:rsidDel="00182FAA">
          <w:delText>&lt;multi-operator-PC5-provisioning-info&gt;</w:delText>
        </w:r>
        <w:r w:rsidDel="00182FAA">
          <w:rPr>
            <w:lang w:eastAsia="zh-CN"/>
          </w:rPr>
          <w:delText xml:space="preserve"> element contains the following sub-elements:</w:delText>
        </w:r>
      </w:del>
    </w:p>
    <w:p w14:paraId="785BBB4F" w14:textId="6AF8582A" w:rsidR="00B73437" w:rsidDel="00182FAA" w:rsidRDefault="00B73437" w:rsidP="00B73437">
      <w:pPr>
        <w:pStyle w:val="B1"/>
        <w:rPr>
          <w:del w:id="84" w:author="Huawei/CXG132" w:date="2021-11-04T10:07:00Z"/>
        </w:rPr>
      </w:pPr>
      <w:del w:id="85" w:author="Huawei/CXG132" w:date="2021-11-04T10:07:00Z">
        <w:r w:rsidDel="00182FAA">
          <w:delText>a)</w:delText>
        </w:r>
        <w:r w:rsidDel="00182FAA">
          <w:tab/>
        </w:r>
        <w:r w:rsidRPr="00D87D5F" w:rsidDel="00182FAA">
          <w:delText>&lt;VAE-server-id&gt;</w:delText>
        </w:r>
        <w:r w:rsidDel="00182FAA">
          <w:delText xml:space="preserve">, an element contains a string </w:delText>
        </w:r>
        <w:r w:rsidRPr="001C6DB1" w:rsidDel="00182FAA">
          <w:delText>set to the identity</w:delText>
        </w:r>
        <w:r w:rsidDel="00182FAA">
          <w:delText xml:space="preserve"> </w:delText>
        </w:r>
        <w:r w:rsidRPr="00D87D5F" w:rsidDel="00182FAA">
          <w:delText xml:space="preserve">of the VAE server </w:delText>
        </w:r>
        <w:r w:rsidRPr="00E73F97" w:rsidDel="00182FAA">
          <w:delText>which is requester of the Multi-operator V2X provisioning request</w:delText>
        </w:r>
        <w:r w:rsidDel="00182FAA">
          <w:delText>;</w:delText>
        </w:r>
      </w:del>
    </w:p>
    <w:p w14:paraId="722DC1C7" w14:textId="3B85ADB3" w:rsidR="00B73437" w:rsidDel="00182FAA" w:rsidRDefault="00B73437" w:rsidP="00B73437">
      <w:pPr>
        <w:pStyle w:val="B1"/>
        <w:rPr>
          <w:del w:id="86" w:author="Huawei/CXG132" w:date="2021-11-04T10:07:00Z"/>
        </w:rPr>
      </w:pPr>
      <w:del w:id="87" w:author="Huawei/CXG132" w:date="2021-11-04T10:07:00Z">
        <w:r w:rsidDel="00182FAA">
          <w:delText>b)</w:delText>
        </w:r>
        <w:r w:rsidDel="00182FAA">
          <w:tab/>
          <w:delText xml:space="preserve">&lt;V2X-service-id&gt;, an element </w:delText>
        </w:r>
        <w:r w:rsidRPr="008B04F8" w:rsidDel="00182FAA">
          <w:delText>contains the V2X service ID</w:delText>
        </w:r>
        <w:r w:rsidDel="00182FAA">
          <w:delText xml:space="preserve"> </w:delText>
        </w:r>
        <w:r w:rsidRPr="00D87D5F" w:rsidDel="00182FAA">
          <w:delText>for which the VAE server's request corresponds to</w:delText>
        </w:r>
        <w:r w:rsidDel="00182FAA">
          <w:delText>;</w:delText>
        </w:r>
      </w:del>
    </w:p>
    <w:p w14:paraId="606FE7B3" w14:textId="44DF76CE" w:rsidR="00B73437" w:rsidDel="00182FAA" w:rsidRDefault="00B73437" w:rsidP="00B73437">
      <w:pPr>
        <w:pStyle w:val="B1"/>
        <w:rPr>
          <w:del w:id="88" w:author="Huawei/CXG132" w:date="2021-11-04T10:07:00Z"/>
        </w:rPr>
      </w:pPr>
      <w:del w:id="89" w:author="Huawei/CXG132" w:date="2021-11-04T10:07:00Z">
        <w:r w:rsidDel="00182FAA">
          <w:delText>c)</w:delText>
        </w:r>
        <w:r w:rsidDel="00182FAA">
          <w:tab/>
        </w:r>
        <w:r w:rsidRPr="00E73F97" w:rsidDel="00182FAA">
          <w:delText>&lt;PC5-provisioning-policies&gt;</w:delText>
        </w:r>
        <w:r w:rsidDel="00182FAA">
          <w:delText xml:space="preserve">, an element contains a string used to indicate </w:delText>
        </w:r>
        <w:r w:rsidRPr="00E73F97" w:rsidDel="00182FAA">
          <w:delText>the common provisioning parameters to be used by the V2X-UEs within the V2X service</w:delText>
        </w:r>
        <w:r w:rsidDel="00182FAA">
          <w:delText>; and</w:delText>
        </w:r>
      </w:del>
    </w:p>
    <w:p w14:paraId="4018BA55" w14:textId="444E392D" w:rsidR="00B73437" w:rsidDel="00182FAA" w:rsidRDefault="00B73437" w:rsidP="00B73437">
      <w:pPr>
        <w:pStyle w:val="B1"/>
        <w:rPr>
          <w:del w:id="90" w:author="Huawei/CXG132" w:date="2021-11-04T10:07:00Z"/>
        </w:rPr>
      </w:pPr>
      <w:del w:id="91" w:author="Huawei/CXG132" w:date="2021-11-04T10:07:00Z">
        <w:r w:rsidDel="00182FAA">
          <w:delText>d)</w:delText>
        </w:r>
        <w:r w:rsidDel="00182FAA">
          <w:tab/>
          <w:delText>&lt;</w:delText>
        </w:r>
        <w:r w:rsidDel="00182FAA">
          <w:rPr>
            <w:lang w:val="en-US"/>
          </w:rPr>
          <w:delText>result</w:delText>
        </w:r>
        <w:r w:rsidDel="00182FAA">
          <w:delText>&gt;, an element</w:delText>
        </w:r>
        <w:r w:rsidRPr="00E73F97" w:rsidDel="00182FAA">
          <w:delText xml:space="preserve"> set to the value "success" or "failure" indicating success or failure of the multi-operator V2X provisioning request</w:delText>
        </w:r>
        <w:r w:rsidDel="00182FAA">
          <w:delText>.</w:delText>
        </w:r>
      </w:del>
    </w:p>
    <w:p w14:paraId="0FB135D5" w14:textId="77777777" w:rsidR="00B73437" w:rsidRDefault="00B73437" w:rsidP="00B7343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3D5CA5">
        <w:t>&lt;subscribe-dynamic-info&gt;</w:t>
      </w:r>
      <w:r>
        <w:rPr>
          <w:lang w:eastAsia="zh-CN"/>
        </w:rPr>
        <w:t xml:space="preserve"> element contains the following sub-elements:</w:t>
      </w:r>
    </w:p>
    <w:p w14:paraId="1C6AF5E3" w14:textId="77777777" w:rsidR="00B73437" w:rsidRDefault="00B73437" w:rsidP="00B73437">
      <w:pPr>
        <w:pStyle w:val="B1"/>
      </w:pPr>
      <w:r>
        <w:t>a)</w:t>
      </w:r>
      <w:r>
        <w:tab/>
      </w:r>
      <w:r w:rsidRPr="00D87D5F">
        <w:t>&lt;V</w:t>
      </w:r>
      <w:r>
        <w:t>2X-UE</w:t>
      </w:r>
      <w:r w:rsidRPr="00D87D5F">
        <w:t>-id&gt;</w:t>
      </w:r>
      <w:r>
        <w:t xml:space="preserve">, an element contains a string </w:t>
      </w:r>
      <w:r w:rsidRPr="001C6DB1">
        <w:t>set to</w:t>
      </w:r>
      <w:r w:rsidRPr="00D87D5F">
        <w:t xml:space="preserve"> </w:t>
      </w:r>
      <w:r w:rsidRPr="003D5CA5">
        <w:t>the identity of the UE who are part of the dynamic UE location group</w:t>
      </w:r>
      <w:r>
        <w:t>:</w:t>
      </w:r>
    </w:p>
    <w:p w14:paraId="4E67C035" w14:textId="77777777" w:rsidR="00B73437" w:rsidRDefault="00B73437" w:rsidP="00B73437">
      <w:pPr>
        <w:pStyle w:val="B1"/>
      </w:pPr>
      <w:r>
        <w:t>b)</w:t>
      </w:r>
      <w:r>
        <w:tab/>
      </w:r>
      <w:r w:rsidRPr="003D5CA5">
        <w:t>&lt;reporting-configuration&gt;</w:t>
      </w:r>
      <w:r>
        <w:t xml:space="preserve">, an element contains a string used to indicate </w:t>
      </w:r>
      <w:r w:rsidRPr="003D5CA5">
        <w:t>which conf</w:t>
      </w:r>
      <w:r>
        <w:t xml:space="preserve">iguration the UE should report, </w:t>
      </w:r>
      <w:r w:rsidRPr="003D5CA5">
        <w:t>e.g.</w:t>
      </w:r>
      <w:r>
        <w:t>,</w:t>
      </w:r>
      <w:r w:rsidRPr="003D5CA5">
        <w:t xml:space="preserve"> freq</w:t>
      </w:r>
      <w:r>
        <w:t>uency of reporting, event based;</w:t>
      </w:r>
    </w:p>
    <w:p w14:paraId="7D459AAD" w14:textId="77777777" w:rsidR="00B73437" w:rsidRDefault="00B73437" w:rsidP="00B73437">
      <w:pPr>
        <w:pStyle w:val="B1"/>
      </w:pPr>
      <w:r>
        <w:t>c)</w:t>
      </w:r>
      <w:r>
        <w:tab/>
        <w:t>&lt;</w:t>
      </w:r>
      <w:proofErr w:type="gramStart"/>
      <w:r>
        <w:rPr>
          <w:lang w:val="en-US"/>
        </w:rPr>
        <w:t>result</w:t>
      </w:r>
      <w:proofErr w:type="gramEnd"/>
      <w:r>
        <w:t>&gt;, an element</w:t>
      </w:r>
      <w:r w:rsidRPr="00E73F97">
        <w:t xml:space="preserve"> set to the value "success" or "failure" </w:t>
      </w:r>
      <w:r w:rsidRPr="003D5CA5">
        <w:t>indicating success or failure of the subscribe dynamic information request</w:t>
      </w:r>
      <w:r>
        <w:t>; and</w:t>
      </w:r>
    </w:p>
    <w:p w14:paraId="724BCE7D" w14:textId="77777777" w:rsidR="00B73437" w:rsidRDefault="00B73437" w:rsidP="00B73437">
      <w:pPr>
        <w:pStyle w:val="B1"/>
      </w:pPr>
      <w:r>
        <w:t>d)</w:t>
      </w:r>
      <w:r>
        <w:tab/>
      </w:r>
      <w:r w:rsidRPr="003D5CA5">
        <w:t>&lt;configuration-report&gt;</w:t>
      </w:r>
      <w:r>
        <w:t xml:space="preserve">, an element contains a string </w:t>
      </w:r>
      <w:r w:rsidRPr="00E73F97">
        <w:t xml:space="preserve">corresponding to the </w:t>
      </w:r>
      <w:r>
        <w:t>reporting configuration</w:t>
      </w:r>
      <w:r w:rsidRPr="00E73F97">
        <w:t xml:space="preserve"> request</w:t>
      </w:r>
      <w:r>
        <w:t>.</w:t>
      </w:r>
    </w:p>
    <w:p w14:paraId="613D8420" w14:textId="77777777" w:rsidR="00B73437" w:rsidRDefault="00B73437" w:rsidP="00B7343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6E3443">
        <w:t>&lt;V2X-groupcast/broadcast-configuration-info&gt;</w:t>
      </w:r>
      <w:r>
        <w:rPr>
          <w:lang w:eastAsia="zh-CN"/>
        </w:rPr>
        <w:t xml:space="preserve"> element contains the following sub-elements:</w:t>
      </w:r>
    </w:p>
    <w:p w14:paraId="10029D10" w14:textId="77777777" w:rsidR="00B73437" w:rsidRDefault="00B73437" w:rsidP="00B73437">
      <w:pPr>
        <w:pStyle w:val="B1"/>
      </w:pPr>
      <w:r>
        <w:t>a)</w:t>
      </w:r>
      <w:r>
        <w:tab/>
      </w:r>
      <w:r w:rsidRPr="00DF5880">
        <w:t>&lt;V2X-server-id&gt;</w:t>
      </w:r>
      <w:r>
        <w:t xml:space="preserve">, an element contains a string </w:t>
      </w:r>
      <w:r w:rsidRPr="001C6DB1">
        <w:t>set to</w:t>
      </w:r>
      <w:r w:rsidRPr="00D87D5F">
        <w:t xml:space="preserve"> </w:t>
      </w:r>
      <w:r w:rsidRPr="003D5CA5">
        <w:t xml:space="preserve">the identity of </w:t>
      </w:r>
      <w:r w:rsidRPr="00DF5880">
        <w:t xml:space="preserve">the VAE server which is requester of the V2X </w:t>
      </w:r>
      <w:proofErr w:type="spellStart"/>
      <w:r w:rsidRPr="00DF5880">
        <w:t>groupcast</w:t>
      </w:r>
      <w:proofErr w:type="spellEnd"/>
      <w:r w:rsidRPr="00DF5880">
        <w:t>/broadcast configuration</w:t>
      </w:r>
      <w:r>
        <w:t>:</w:t>
      </w:r>
    </w:p>
    <w:p w14:paraId="4F5035B2" w14:textId="77777777" w:rsidR="00B73437" w:rsidRDefault="00B73437" w:rsidP="00B73437">
      <w:pPr>
        <w:pStyle w:val="B1"/>
      </w:pPr>
      <w:r>
        <w:t>b)</w:t>
      </w:r>
      <w:r>
        <w:tab/>
      </w:r>
      <w:r w:rsidRPr="00DF5880">
        <w:t>&lt;V2X-group-id&gt;</w:t>
      </w:r>
      <w:r>
        <w:t xml:space="preserve">, an element contains a string </w:t>
      </w:r>
      <w:r w:rsidRPr="00DF5880">
        <w:t xml:space="preserve">set to the V2X group identity for which the V2X </w:t>
      </w:r>
      <w:proofErr w:type="spellStart"/>
      <w:r w:rsidRPr="00DF5880">
        <w:t>groupcast</w:t>
      </w:r>
      <w:proofErr w:type="spellEnd"/>
      <w:r w:rsidRPr="00DF5880">
        <w:t>/broadcast configuration is requested</w:t>
      </w:r>
      <w:r>
        <w:t>;</w:t>
      </w:r>
    </w:p>
    <w:p w14:paraId="5328C10F" w14:textId="77777777" w:rsidR="00B73437" w:rsidRDefault="00B73437" w:rsidP="00B73437">
      <w:pPr>
        <w:pStyle w:val="B1"/>
      </w:pPr>
      <w:r>
        <w:t>c)</w:t>
      </w:r>
      <w:r>
        <w:tab/>
      </w:r>
      <w:r w:rsidRPr="00DF5880">
        <w:t>&lt;V2X-service-id&gt;</w:t>
      </w:r>
      <w:r>
        <w:t xml:space="preserve">, an element contains a string </w:t>
      </w:r>
      <w:r w:rsidRPr="001C6DB1">
        <w:t>set to</w:t>
      </w:r>
      <w:r w:rsidRPr="00D87D5F">
        <w:t xml:space="preserve"> </w:t>
      </w:r>
      <w:r w:rsidRPr="003D5CA5">
        <w:t xml:space="preserve">the </w:t>
      </w:r>
      <w:r w:rsidRPr="00DF5880">
        <w:t xml:space="preserve">V2X service ID for which the </w:t>
      </w:r>
      <w:proofErr w:type="spellStart"/>
      <w:r w:rsidRPr="00DF5880">
        <w:t>groupcast</w:t>
      </w:r>
      <w:proofErr w:type="spellEnd"/>
      <w:r w:rsidRPr="00DF5880">
        <w:t>/broadcast configuration is requested</w:t>
      </w:r>
      <w:r>
        <w:t>;</w:t>
      </w:r>
    </w:p>
    <w:p w14:paraId="5D833CA8" w14:textId="77777777" w:rsidR="00B73437" w:rsidRDefault="00B73437" w:rsidP="00B73437">
      <w:pPr>
        <w:pStyle w:val="B1"/>
      </w:pPr>
      <w:r>
        <w:t>d)</w:t>
      </w:r>
      <w:r>
        <w:tab/>
      </w:r>
      <w:r w:rsidRPr="00DF5880">
        <w:t>&lt;PC5-provisioning-policies&gt;</w:t>
      </w:r>
      <w:r>
        <w:t xml:space="preserve">, an element </w:t>
      </w:r>
      <w:r>
        <w:rPr>
          <w:lang w:eastAsia="zh-CN"/>
        </w:rPr>
        <w:t>contains a</w:t>
      </w:r>
      <w:r w:rsidRPr="008456B8">
        <w:rPr>
          <w:lang w:eastAsia="zh-CN"/>
        </w:rPr>
        <w:t xml:space="preserve"> </w:t>
      </w:r>
      <w:r>
        <w:rPr>
          <w:lang w:eastAsia="zh-CN"/>
        </w:rPr>
        <w:t>string</w:t>
      </w:r>
      <w:r w:rsidRPr="008456B8">
        <w:rPr>
          <w:lang w:eastAsia="zh-CN"/>
        </w:rPr>
        <w:t xml:space="preserve"> used to indicate</w:t>
      </w:r>
      <w:r w:rsidRPr="00DF5880">
        <w:t xml:space="preserve"> the PC5 provisioning policies/parameters to be used by the V2X-UEs within the V2X service</w:t>
      </w:r>
      <w:r>
        <w:t>;</w:t>
      </w:r>
    </w:p>
    <w:p w14:paraId="0EBADB91" w14:textId="77777777" w:rsidR="00B73437" w:rsidRDefault="00B73437" w:rsidP="00B73437">
      <w:pPr>
        <w:pStyle w:val="B1"/>
      </w:pPr>
      <w:r>
        <w:t>e)</w:t>
      </w:r>
      <w:r>
        <w:tab/>
      </w:r>
      <w:r w:rsidRPr="00DF5880">
        <w:t>&lt;relay-V2X-UE-id-list&gt;</w:t>
      </w:r>
      <w:r>
        <w:t xml:space="preserve">, an element contains </w:t>
      </w:r>
      <w:r w:rsidRPr="00DF5880">
        <w:t>one or more &lt;V2X-UE-id&gt; child element(s), each of which set to the identity of the V2X UE to serve as application layer relays</w:t>
      </w:r>
      <w:r>
        <w:t>;</w:t>
      </w:r>
    </w:p>
    <w:p w14:paraId="3185F7AF" w14:textId="77777777" w:rsidR="00B73437" w:rsidRDefault="00B73437" w:rsidP="00B73437">
      <w:pPr>
        <w:pStyle w:val="B1"/>
      </w:pPr>
      <w:r>
        <w:t>f)</w:t>
      </w:r>
      <w:r>
        <w:tab/>
      </w:r>
      <w:r w:rsidRPr="00DF5880">
        <w:t>&lt;minimum-number-of-transmissions&gt;</w:t>
      </w:r>
      <w:r>
        <w:t xml:space="preserve">, an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DF5880">
        <w:rPr>
          <w:lang w:eastAsia="zh-CN"/>
        </w:rPr>
        <w:t>the minimum number of allowed re-transmissions for the V2X message delivery</w:t>
      </w:r>
      <w:r>
        <w:rPr>
          <w:lang w:eastAsia="zh-CN"/>
        </w:rPr>
        <w:t>; and</w:t>
      </w:r>
    </w:p>
    <w:p w14:paraId="7B7BBC47" w14:textId="77777777" w:rsidR="00B73437" w:rsidRDefault="00B73437" w:rsidP="00B73437">
      <w:pPr>
        <w:pStyle w:val="B1"/>
      </w:pPr>
      <w:r>
        <w:t>g)</w:t>
      </w:r>
      <w:r>
        <w:tab/>
        <w:t>&lt;</w:t>
      </w:r>
      <w:proofErr w:type="gramStart"/>
      <w:r>
        <w:rPr>
          <w:lang w:val="en-US"/>
        </w:rPr>
        <w:t>result</w:t>
      </w:r>
      <w:proofErr w:type="gramEnd"/>
      <w:r>
        <w:t>&gt;, an element</w:t>
      </w:r>
      <w:r w:rsidRPr="00E73F97">
        <w:t xml:space="preserve"> set to the value "success" or "failure" </w:t>
      </w:r>
      <w:r w:rsidRPr="003D5CA5">
        <w:t xml:space="preserve">indicating success or failure of </w:t>
      </w:r>
      <w:r w:rsidRPr="00DF5880">
        <w:t xml:space="preserve">the V2X </w:t>
      </w:r>
      <w:proofErr w:type="spellStart"/>
      <w:r w:rsidRPr="00DF5880">
        <w:t>groupcast</w:t>
      </w:r>
      <w:proofErr w:type="spellEnd"/>
      <w:r w:rsidRPr="00DF5880">
        <w:t>/broadcast configuration request</w:t>
      </w:r>
      <w:r>
        <w:t>.</w:t>
      </w:r>
    </w:p>
    <w:p w14:paraId="54F2E97A" w14:textId="77777777" w:rsidR="00B73437" w:rsidRDefault="00B73437" w:rsidP="00B73437">
      <w:pPr>
        <w:rPr>
          <w:lang w:eastAsia="zh-CN"/>
        </w:rPr>
      </w:pPr>
      <w:r>
        <w:rPr>
          <w:lang w:eastAsia="zh-CN"/>
        </w:rPr>
        <w:t xml:space="preserve">The </w:t>
      </w:r>
      <w:r w:rsidRPr="000C40BE">
        <w:rPr>
          <w:lang w:eastAsia="zh-CN"/>
        </w:rPr>
        <w:t>&lt;session-oriented-</w:t>
      </w:r>
      <w:r>
        <w:rPr>
          <w:lang w:eastAsia="zh-CN"/>
        </w:rPr>
        <w:t>termination</w:t>
      </w:r>
      <w:r w:rsidRPr="000C40BE">
        <w:rPr>
          <w:lang w:eastAsia="zh-CN"/>
        </w:rPr>
        <w:t>-trigger-info&gt;</w:t>
      </w:r>
      <w:r>
        <w:rPr>
          <w:lang w:eastAsia="zh-CN"/>
        </w:rPr>
        <w:t xml:space="preserve"> element contain the following sub-elements:</w:t>
      </w:r>
    </w:p>
    <w:p w14:paraId="05F3C690" w14:textId="77777777" w:rsidR="00B73437" w:rsidRDefault="00B73437" w:rsidP="00B73437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</w:t>
      </w:r>
      <w:r>
        <w:t>of</w:t>
      </w:r>
      <w:r w:rsidRPr="009A74C5">
        <w:t xml:space="preserve"> the session-oriented service</w:t>
      </w:r>
      <w:r>
        <w:t xml:space="preserve"> </w:t>
      </w:r>
      <w:r w:rsidRPr="00E53E2B">
        <w:t>that is to be terminated</w:t>
      </w:r>
      <w:r>
        <w:rPr>
          <w:lang w:eastAsia="zh-CN"/>
        </w:rPr>
        <w:t>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and</w:t>
      </w:r>
    </w:p>
    <w:p w14:paraId="74154299" w14:textId="77777777" w:rsidR="00B73437" w:rsidRDefault="00B73437" w:rsidP="00B73437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&lt;result&gt;,</w:t>
      </w:r>
      <w:r w:rsidRPr="000C40BE">
        <w:t xml:space="preserve"> </w:t>
      </w:r>
      <w:r>
        <w:t xml:space="preserve">an element contains a string set to the value </w:t>
      </w:r>
      <w:r w:rsidRPr="00E73F97">
        <w:t>"success" or "failure"</w:t>
      </w:r>
      <w:r>
        <w:t xml:space="preserve"> indicating </w:t>
      </w:r>
      <w:r w:rsidRPr="00E53E2B">
        <w:t>success or failure to terminate the session-oriented service</w:t>
      </w:r>
      <w:r>
        <w:rPr>
          <w:lang w:eastAsia="zh-CN"/>
        </w:rPr>
        <w:t>.</w:t>
      </w:r>
    </w:p>
    <w:p w14:paraId="6EA8E1F0" w14:textId="77777777" w:rsidR="00B73437" w:rsidRDefault="00B73437" w:rsidP="00B73437">
      <w:pPr>
        <w:rPr>
          <w:lang w:eastAsia="zh-CN"/>
        </w:rPr>
      </w:pPr>
      <w:r>
        <w:rPr>
          <w:lang w:eastAsia="zh-CN"/>
        </w:rPr>
        <w:t xml:space="preserve">The </w:t>
      </w:r>
      <w:r w:rsidRPr="000C40BE">
        <w:rPr>
          <w:lang w:eastAsia="zh-CN"/>
        </w:rPr>
        <w:t>&lt;session-oriented-</w:t>
      </w:r>
      <w:r>
        <w:rPr>
          <w:lang w:eastAsia="zh-CN"/>
        </w:rPr>
        <w:t>change</w:t>
      </w:r>
      <w:r w:rsidRPr="000C40BE">
        <w:rPr>
          <w:lang w:eastAsia="zh-CN"/>
        </w:rPr>
        <w:t>-trigger-info&gt;</w:t>
      </w:r>
      <w:r>
        <w:rPr>
          <w:lang w:eastAsia="zh-CN"/>
        </w:rPr>
        <w:t xml:space="preserve"> element contain the following sub-elements:</w:t>
      </w:r>
    </w:p>
    <w:p w14:paraId="5FF0A5DA" w14:textId="77777777" w:rsidR="00B73437" w:rsidRDefault="00B73437" w:rsidP="00B73437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</w:t>
      </w:r>
      <w:r>
        <w:t>of</w:t>
      </w:r>
      <w:r w:rsidRPr="009A74C5">
        <w:t xml:space="preserve"> the session-oriented service</w:t>
      </w:r>
      <w:r>
        <w:rPr>
          <w:lang w:eastAsia="zh-CN"/>
        </w:rPr>
        <w:t>;</w:t>
      </w:r>
    </w:p>
    <w:p w14:paraId="2E178B2A" w14:textId="77777777" w:rsidR="00B73437" w:rsidRDefault="00B73437" w:rsidP="00B73437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9C31BC">
        <w:rPr>
          <w:lang w:eastAsia="zh-CN"/>
        </w:rPr>
        <w:t>&lt;V2X-appli</w:t>
      </w:r>
      <w:r>
        <w:rPr>
          <w:lang w:eastAsia="zh-CN"/>
        </w:rPr>
        <w:t>cation-QoS-requirements&gt;,</w:t>
      </w:r>
      <w:r w:rsidRPr="000C40BE">
        <w:t xml:space="preserve"> </w:t>
      </w:r>
      <w:r>
        <w:t xml:space="preserve">an element contains a string indicating the </w:t>
      </w:r>
      <w:r w:rsidRPr="009A74C5">
        <w:t xml:space="preserve">application </w:t>
      </w:r>
      <w:proofErr w:type="spellStart"/>
      <w:r w:rsidRPr="009A74C5">
        <w:t>QoS</w:t>
      </w:r>
      <w:proofErr w:type="spellEnd"/>
      <w:r w:rsidRPr="009A74C5">
        <w:t xml:space="preserve"> requirements (reliability, delay, jitter) for the session-oriented service</w:t>
      </w:r>
      <w:r>
        <w:t xml:space="preserve"> </w:t>
      </w:r>
      <w:r w:rsidRPr="00ED248F">
        <w:t>that is to be updated</w:t>
      </w:r>
      <w:r>
        <w:rPr>
          <w:lang w:eastAsia="zh-CN"/>
        </w:rPr>
        <w:t>; and</w:t>
      </w:r>
    </w:p>
    <w:p w14:paraId="5842A478" w14:textId="77777777" w:rsidR="00B73437" w:rsidRDefault="00B73437" w:rsidP="00B73437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&lt;</w:t>
      </w:r>
      <w:proofErr w:type="gramStart"/>
      <w:r>
        <w:rPr>
          <w:lang w:eastAsia="zh-CN"/>
        </w:rPr>
        <w:t>acknowledgement</w:t>
      </w:r>
      <w:proofErr w:type="gramEnd"/>
      <w:r>
        <w:rPr>
          <w:lang w:eastAsia="zh-CN"/>
        </w:rPr>
        <w:t>&gt;,</w:t>
      </w:r>
      <w:r w:rsidRPr="000C40BE">
        <w:t xml:space="preserve"> </w:t>
      </w:r>
      <w:r>
        <w:t xml:space="preserve">an element contains a string set to the value </w:t>
      </w:r>
      <w:r w:rsidRPr="00E73F97">
        <w:t>"</w:t>
      </w:r>
      <w:r>
        <w:t>yes</w:t>
      </w:r>
      <w:r w:rsidRPr="00E73F97">
        <w:t>" or "</w:t>
      </w:r>
      <w:r>
        <w:t>not</w:t>
      </w:r>
      <w:r w:rsidRPr="00E73F97">
        <w:t>"</w:t>
      </w:r>
      <w:r>
        <w:t xml:space="preserve"> indicating the a</w:t>
      </w:r>
      <w:r w:rsidRPr="009A74C5">
        <w:t xml:space="preserve">cknowledgement for the </w:t>
      </w:r>
      <w:r>
        <w:t xml:space="preserve">change </w:t>
      </w:r>
      <w:r w:rsidRPr="009A74C5">
        <w:t>request</w:t>
      </w:r>
      <w:r>
        <w:rPr>
          <w:lang w:eastAsia="zh-CN"/>
        </w:rPr>
        <w:t>.</w:t>
      </w:r>
    </w:p>
    <w:p w14:paraId="0FAC841C" w14:textId="77777777" w:rsidR="00B73437" w:rsidRDefault="00B73437" w:rsidP="00B73437">
      <w:pPr>
        <w:rPr>
          <w:lang w:eastAsia="zh-CN"/>
        </w:rPr>
      </w:pPr>
      <w:r>
        <w:rPr>
          <w:lang w:eastAsia="zh-CN"/>
        </w:rPr>
        <w:t xml:space="preserve">The </w:t>
      </w:r>
      <w:r w:rsidRPr="000C40BE">
        <w:rPr>
          <w:lang w:eastAsia="zh-CN"/>
        </w:rPr>
        <w:t>&lt;session-oriented-service-trigger-info&gt;</w:t>
      </w:r>
      <w:r>
        <w:rPr>
          <w:lang w:eastAsia="zh-CN"/>
        </w:rPr>
        <w:t xml:space="preserve"> element contain the following sub-elements:</w:t>
      </w:r>
    </w:p>
    <w:p w14:paraId="6854EAF4" w14:textId="77777777" w:rsidR="00B73437" w:rsidRDefault="00B73437" w:rsidP="00B73437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9C31BC">
        <w:rPr>
          <w:lang w:eastAsia="zh-CN"/>
        </w:rPr>
        <w:t>&lt;V2X-UE-id&gt;</w:t>
      </w:r>
      <w:r>
        <w:rPr>
          <w:lang w:eastAsia="zh-CN"/>
        </w:rPr>
        <w:t xml:space="preserve">, </w:t>
      </w:r>
      <w:r>
        <w:t>an element contains a string</w:t>
      </w:r>
      <w:r w:rsidRPr="009A74C5">
        <w:t xml:space="preserve"> set to the identity of the V2X UE which is the remote vehicle</w:t>
      </w:r>
      <w:r>
        <w:rPr>
          <w:lang w:eastAsia="zh-CN"/>
        </w:rPr>
        <w:t>;</w:t>
      </w:r>
    </w:p>
    <w:p w14:paraId="1CC6891B" w14:textId="77777777" w:rsidR="00B73437" w:rsidRDefault="00B73437" w:rsidP="00B73437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</w:r>
      <w:r>
        <w:t>&lt;V2X-service-id&gt;,</w:t>
      </w:r>
      <w:r w:rsidRPr="000C40BE">
        <w:t xml:space="preserve"> </w:t>
      </w:r>
      <w:r>
        <w:t>an element contains a string</w:t>
      </w:r>
      <w:r w:rsidRPr="009A74C5">
        <w:t xml:space="preserve"> set to the V2X service ID for which application requirement corresponds to</w:t>
      </w:r>
      <w:r>
        <w:t>;</w:t>
      </w:r>
    </w:p>
    <w:p w14:paraId="07868AF5" w14:textId="77777777" w:rsidR="00B73437" w:rsidRDefault="00B73437" w:rsidP="00B73437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)</w:t>
      </w:r>
      <w:r>
        <w:rPr>
          <w:lang w:eastAsia="zh-CN"/>
        </w:rPr>
        <w:tab/>
      </w:r>
      <w:r w:rsidRPr="009C31BC">
        <w:rPr>
          <w:lang w:eastAsia="zh-CN"/>
        </w:rPr>
        <w:t>&lt;V2X-application-</w:t>
      </w:r>
      <w:r>
        <w:rPr>
          <w:lang w:eastAsia="zh-CN"/>
        </w:rPr>
        <w:t>specific-server-id-info&gt;,</w:t>
      </w:r>
      <w:r w:rsidRPr="000C40BE">
        <w:t xml:space="preserve"> </w:t>
      </w:r>
      <w:r>
        <w:t>an element contains a string</w:t>
      </w:r>
      <w:r w:rsidRPr="009A74C5">
        <w:t xml:space="preserve"> set to the identity information of the V2X application specific server</w:t>
      </w:r>
      <w:r>
        <w:rPr>
          <w:lang w:eastAsia="zh-CN"/>
        </w:rPr>
        <w:t>;</w:t>
      </w:r>
    </w:p>
    <w:p w14:paraId="4F8D8AAE" w14:textId="77777777" w:rsidR="00B73437" w:rsidRDefault="00B73437" w:rsidP="00B73437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to be used for the session-oriented service</w:t>
      </w:r>
      <w:r>
        <w:rPr>
          <w:lang w:eastAsia="zh-CN"/>
        </w:rPr>
        <w:t>;</w:t>
      </w:r>
    </w:p>
    <w:p w14:paraId="040E1F77" w14:textId="77777777" w:rsidR="00B73437" w:rsidRDefault="00B73437" w:rsidP="00B73437">
      <w:pPr>
        <w:pStyle w:val="B1"/>
        <w:rPr>
          <w:lang w:eastAsia="zh-CN"/>
        </w:rPr>
      </w:pPr>
      <w:r>
        <w:rPr>
          <w:lang w:eastAsia="zh-CN"/>
        </w:rPr>
        <w:lastRenderedPageBreak/>
        <w:t>e)</w:t>
      </w:r>
      <w:r>
        <w:rPr>
          <w:lang w:eastAsia="zh-CN"/>
        </w:rPr>
        <w:tab/>
      </w:r>
      <w:r w:rsidRPr="009C31BC">
        <w:rPr>
          <w:lang w:eastAsia="zh-CN"/>
        </w:rPr>
        <w:t>&lt;V2X-appli</w:t>
      </w:r>
      <w:r>
        <w:rPr>
          <w:lang w:eastAsia="zh-CN"/>
        </w:rPr>
        <w:t>cation-QoS-requirements&gt;,</w:t>
      </w:r>
      <w:r w:rsidRPr="000C40BE">
        <w:t xml:space="preserve"> </w:t>
      </w:r>
      <w:r>
        <w:t xml:space="preserve">an element contains a string indicating the </w:t>
      </w:r>
      <w:r w:rsidRPr="009A74C5">
        <w:t xml:space="preserve">application </w:t>
      </w:r>
      <w:proofErr w:type="spellStart"/>
      <w:r w:rsidRPr="009A74C5">
        <w:t>QoS</w:t>
      </w:r>
      <w:proofErr w:type="spellEnd"/>
      <w:r w:rsidRPr="009A74C5">
        <w:t xml:space="preserve"> requirements (reliability, delay, jitter) for the session-oriented service</w:t>
      </w:r>
      <w:r>
        <w:rPr>
          <w:lang w:eastAsia="zh-CN"/>
        </w:rPr>
        <w:t>; and</w:t>
      </w:r>
    </w:p>
    <w:p w14:paraId="38A81A1D" w14:textId="6395111F" w:rsidR="00B73437" w:rsidRPr="00C55095" w:rsidRDefault="00B73437" w:rsidP="00B73437">
      <w:pPr>
        <w:pStyle w:val="B1"/>
        <w:rPr>
          <w:noProof/>
          <w:lang w:val="en-US"/>
        </w:rPr>
      </w:pPr>
      <w:r>
        <w:rPr>
          <w:lang w:eastAsia="zh-CN"/>
        </w:rPr>
        <w:t>f)</w:t>
      </w:r>
      <w:r>
        <w:rPr>
          <w:lang w:eastAsia="zh-CN"/>
        </w:rPr>
        <w:tab/>
        <w:t>&lt;acknowledgement&gt;,</w:t>
      </w:r>
      <w:r w:rsidRPr="000C40BE">
        <w:t xml:space="preserve"> </w:t>
      </w:r>
      <w:r>
        <w:t xml:space="preserve">an element contains a string set to the value </w:t>
      </w:r>
      <w:r w:rsidRPr="00E73F97">
        <w:t>"</w:t>
      </w:r>
      <w:r>
        <w:t>yes</w:t>
      </w:r>
      <w:r w:rsidRPr="00E73F97">
        <w:t>" or "</w:t>
      </w:r>
      <w:r>
        <w:t>not</w:t>
      </w:r>
      <w:r w:rsidRPr="00E73F97">
        <w:t>"</w:t>
      </w:r>
      <w:r>
        <w:t xml:space="preserve"> indicating the a</w:t>
      </w:r>
      <w:r w:rsidRPr="009A74C5">
        <w:t>cknowledgement for the request</w:t>
      </w:r>
      <w:r>
        <w:rPr>
          <w:lang w:eastAsia="zh-CN"/>
        </w:rPr>
        <w:t>.</w:t>
      </w:r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E6E464" w14:textId="77777777" w:rsidR="00DB5F5D" w:rsidRDefault="00DB5F5D">
      <w:r>
        <w:separator/>
      </w:r>
    </w:p>
  </w:endnote>
  <w:endnote w:type="continuationSeparator" w:id="0">
    <w:p w14:paraId="4101F9CD" w14:textId="77777777" w:rsidR="00DB5F5D" w:rsidRDefault="00DB5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2B2BDF" w14:textId="77777777" w:rsidR="00DB5F5D" w:rsidRDefault="00DB5F5D">
      <w:r>
        <w:separator/>
      </w:r>
    </w:p>
  </w:footnote>
  <w:footnote w:type="continuationSeparator" w:id="0">
    <w:p w14:paraId="42255A77" w14:textId="77777777" w:rsidR="00DB5F5D" w:rsidRDefault="00DB5F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182FAA" w:rsidRDefault="00182FA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182FAA" w:rsidRDefault="00182FA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32">
    <w15:presenceInfo w15:providerId="None" w15:userId="Huawei/CXG1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65"/>
    <w:rsid w:val="0001110F"/>
    <w:rsid w:val="00017348"/>
    <w:rsid w:val="00022E4A"/>
    <w:rsid w:val="000314C6"/>
    <w:rsid w:val="00035882"/>
    <w:rsid w:val="00044B25"/>
    <w:rsid w:val="00051287"/>
    <w:rsid w:val="00057EC6"/>
    <w:rsid w:val="000608B8"/>
    <w:rsid w:val="0006299B"/>
    <w:rsid w:val="00085317"/>
    <w:rsid w:val="00085F93"/>
    <w:rsid w:val="000867AF"/>
    <w:rsid w:val="00097729"/>
    <w:rsid w:val="000A0474"/>
    <w:rsid w:val="000A1F6F"/>
    <w:rsid w:val="000A6394"/>
    <w:rsid w:val="000B1877"/>
    <w:rsid w:val="000B360C"/>
    <w:rsid w:val="000B7FED"/>
    <w:rsid w:val="000C038A"/>
    <w:rsid w:val="000C6598"/>
    <w:rsid w:val="000D4CA3"/>
    <w:rsid w:val="000E49AB"/>
    <w:rsid w:val="000F0DAB"/>
    <w:rsid w:val="00102AB3"/>
    <w:rsid w:val="0011670C"/>
    <w:rsid w:val="00143DCF"/>
    <w:rsid w:val="0014504F"/>
    <w:rsid w:val="00145D43"/>
    <w:rsid w:val="00153348"/>
    <w:rsid w:val="00162691"/>
    <w:rsid w:val="001710D1"/>
    <w:rsid w:val="00174650"/>
    <w:rsid w:val="0018266D"/>
    <w:rsid w:val="00182FAA"/>
    <w:rsid w:val="00185EEA"/>
    <w:rsid w:val="00187742"/>
    <w:rsid w:val="00187A77"/>
    <w:rsid w:val="00192C46"/>
    <w:rsid w:val="001931FE"/>
    <w:rsid w:val="001961D3"/>
    <w:rsid w:val="001A08B3"/>
    <w:rsid w:val="001A29BF"/>
    <w:rsid w:val="001A362A"/>
    <w:rsid w:val="001A7B60"/>
    <w:rsid w:val="001A7CDD"/>
    <w:rsid w:val="001B0FAB"/>
    <w:rsid w:val="001B2B10"/>
    <w:rsid w:val="001B52F0"/>
    <w:rsid w:val="001B558E"/>
    <w:rsid w:val="001B7A65"/>
    <w:rsid w:val="001D3302"/>
    <w:rsid w:val="001E23CF"/>
    <w:rsid w:val="001E41F3"/>
    <w:rsid w:val="001F75B7"/>
    <w:rsid w:val="00200095"/>
    <w:rsid w:val="00200479"/>
    <w:rsid w:val="0020455D"/>
    <w:rsid w:val="00223531"/>
    <w:rsid w:val="00227EAD"/>
    <w:rsid w:val="00234F15"/>
    <w:rsid w:val="00254C89"/>
    <w:rsid w:val="0026004D"/>
    <w:rsid w:val="00262525"/>
    <w:rsid w:val="002632CF"/>
    <w:rsid w:val="002640DD"/>
    <w:rsid w:val="00264D09"/>
    <w:rsid w:val="00275CFA"/>
    <w:rsid w:val="00275D12"/>
    <w:rsid w:val="002774D2"/>
    <w:rsid w:val="0028200B"/>
    <w:rsid w:val="00284EDB"/>
    <w:rsid w:val="00284FEB"/>
    <w:rsid w:val="002851C9"/>
    <w:rsid w:val="002860C4"/>
    <w:rsid w:val="00291747"/>
    <w:rsid w:val="002A1ABE"/>
    <w:rsid w:val="002A54D2"/>
    <w:rsid w:val="002B5741"/>
    <w:rsid w:val="002B7D02"/>
    <w:rsid w:val="002D5FDC"/>
    <w:rsid w:val="002D714B"/>
    <w:rsid w:val="002F27EE"/>
    <w:rsid w:val="00305409"/>
    <w:rsid w:val="00306B81"/>
    <w:rsid w:val="0030753E"/>
    <w:rsid w:val="003200BE"/>
    <w:rsid w:val="0032105B"/>
    <w:rsid w:val="00341CE7"/>
    <w:rsid w:val="003609EF"/>
    <w:rsid w:val="00361AA1"/>
    <w:rsid w:val="0036231A"/>
    <w:rsid w:val="00362BB8"/>
    <w:rsid w:val="00363DF6"/>
    <w:rsid w:val="003674C0"/>
    <w:rsid w:val="00372F9E"/>
    <w:rsid w:val="00374DD4"/>
    <w:rsid w:val="00393485"/>
    <w:rsid w:val="00396220"/>
    <w:rsid w:val="003A3A3D"/>
    <w:rsid w:val="003B733E"/>
    <w:rsid w:val="003D36E2"/>
    <w:rsid w:val="003D3818"/>
    <w:rsid w:val="003E1A36"/>
    <w:rsid w:val="00401F48"/>
    <w:rsid w:val="00407A1B"/>
    <w:rsid w:val="00410371"/>
    <w:rsid w:val="00411465"/>
    <w:rsid w:val="00416425"/>
    <w:rsid w:val="00421386"/>
    <w:rsid w:val="00423A5A"/>
    <w:rsid w:val="004242F1"/>
    <w:rsid w:val="004328D0"/>
    <w:rsid w:val="00435860"/>
    <w:rsid w:val="00446FD7"/>
    <w:rsid w:val="0045356B"/>
    <w:rsid w:val="00461117"/>
    <w:rsid w:val="004801E1"/>
    <w:rsid w:val="004A0415"/>
    <w:rsid w:val="004A6835"/>
    <w:rsid w:val="004B73A5"/>
    <w:rsid w:val="004B75B7"/>
    <w:rsid w:val="004D2C13"/>
    <w:rsid w:val="004D5365"/>
    <w:rsid w:val="004E075A"/>
    <w:rsid w:val="004E1669"/>
    <w:rsid w:val="00504B3C"/>
    <w:rsid w:val="0051580D"/>
    <w:rsid w:val="00516FC7"/>
    <w:rsid w:val="00526E82"/>
    <w:rsid w:val="00532869"/>
    <w:rsid w:val="00547111"/>
    <w:rsid w:val="0055261E"/>
    <w:rsid w:val="0055706B"/>
    <w:rsid w:val="0056373C"/>
    <w:rsid w:val="00570453"/>
    <w:rsid w:val="0057379E"/>
    <w:rsid w:val="00583B4F"/>
    <w:rsid w:val="00587B6E"/>
    <w:rsid w:val="00592D74"/>
    <w:rsid w:val="00593108"/>
    <w:rsid w:val="005960E3"/>
    <w:rsid w:val="005A1032"/>
    <w:rsid w:val="005A41F1"/>
    <w:rsid w:val="005A4E22"/>
    <w:rsid w:val="005C7013"/>
    <w:rsid w:val="005D49D5"/>
    <w:rsid w:val="005E2C44"/>
    <w:rsid w:val="005E3306"/>
    <w:rsid w:val="005E4750"/>
    <w:rsid w:val="005E58DF"/>
    <w:rsid w:val="005F0B24"/>
    <w:rsid w:val="006027B6"/>
    <w:rsid w:val="00610692"/>
    <w:rsid w:val="006204F8"/>
    <w:rsid w:val="00621188"/>
    <w:rsid w:val="00622715"/>
    <w:rsid w:val="006257ED"/>
    <w:rsid w:val="00642601"/>
    <w:rsid w:val="006435D9"/>
    <w:rsid w:val="00654FA1"/>
    <w:rsid w:val="0066233A"/>
    <w:rsid w:val="006644E7"/>
    <w:rsid w:val="00677E82"/>
    <w:rsid w:val="00687D57"/>
    <w:rsid w:val="00692D1B"/>
    <w:rsid w:val="00695808"/>
    <w:rsid w:val="006970F3"/>
    <w:rsid w:val="006A6284"/>
    <w:rsid w:val="006B39F1"/>
    <w:rsid w:val="006B46FB"/>
    <w:rsid w:val="006B7737"/>
    <w:rsid w:val="006C0A03"/>
    <w:rsid w:val="006C2940"/>
    <w:rsid w:val="006E21FB"/>
    <w:rsid w:val="006E636D"/>
    <w:rsid w:val="00705A25"/>
    <w:rsid w:val="00710767"/>
    <w:rsid w:val="00733997"/>
    <w:rsid w:val="00740BE8"/>
    <w:rsid w:val="00743415"/>
    <w:rsid w:val="00743B90"/>
    <w:rsid w:val="007510CF"/>
    <w:rsid w:val="00763B5C"/>
    <w:rsid w:val="00783852"/>
    <w:rsid w:val="00791201"/>
    <w:rsid w:val="00792342"/>
    <w:rsid w:val="00795308"/>
    <w:rsid w:val="0079704F"/>
    <w:rsid w:val="007977A8"/>
    <w:rsid w:val="007A0F85"/>
    <w:rsid w:val="007A638B"/>
    <w:rsid w:val="007B512A"/>
    <w:rsid w:val="007C13C1"/>
    <w:rsid w:val="007C2097"/>
    <w:rsid w:val="007C6380"/>
    <w:rsid w:val="007D6A07"/>
    <w:rsid w:val="007D73D6"/>
    <w:rsid w:val="007E09E9"/>
    <w:rsid w:val="007F7259"/>
    <w:rsid w:val="007F7BBB"/>
    <w:rsid w:val="008030AA"/>
    <w:rsid w:val="008040A8"/>
    <w:rsid w:val="00807A79"/>
    <w:rsid w:val="00807B3F"/>
    <w:rsid w:val="00812D0D"/>
    <w:rsid w:val="00822D21"/>
    <w:rsid w:val="00823FC6"/>
    <w:rsid w:val="00827879"/>
    <w:rsid w:val="008279FA"/>
    <w:rsid w:val="008349BA"/>
    <w:rsid w:val="008438B9"/>
    <w:rsid w:val="00844CD6"/>
    <w:rsid w:val="0084785B"/>
    <w:rsid w:val="0085656F"/>
    <w:rsid w:val="008610D5"/>
    <w:rsid w:val="008626E7"/>
    <w:rsid w:val="008634DA"/>
    <w:rsid w:val="00864487"/>
    <w:rsid w:val="008654FD"/>
    <w:rsid w:val="0086677B"/>
    <w:rsid w:val="00866D1C"/>
    <w:rsid w:val="00870EE7"/>
    <w:rsid w:val="00883FCF"/>
    <w:rsid w:val="008863B9"/>
    <w:rsid w:val="008A0181"/>
    <w:rsid w:val="008A1D9B"/>
    <w:rsid w:val="008A275C"/>
    <w:rsid w:val="008A45A6"/>
    <w:rsid w:val="008A597C"/>
    <w:rsid w:val="008A7FE4"/>
    <w:rsid w:val="008C20B5"/>
    <w:rsid w:val="008C4E4F"/>
    <w:rsid w:val="008E1418"/>
    <w:rsid w:val="008E2671"/>
    <w:rsid w:val="008F2C41"/>
    <w:rsid w:val="008F686C"/>
    <w:rsid w:val="009148DE"/>
    <w:rsid w:val="00941BFE"/>
    <w:rsid w:val="00941E30"/>
    <w:rsid w:val="00953A5E"/>
    <w:rsid w:val="009550BA"/>
    <w:rsid w:val="00963224"/>
    <w:rsid w:val="00972E9C"/>
    <w:rsid w:val="00975BB8"/>
    <w:rsid w:val="009777D9"/>
    <w:rsid w:val="00981D93"/>
    <w:rsid w:val="00983462"/>
    <w:rsid w:val="00991B88"/>
    <w:rsid w:val="009967FA"/>
    <w:rsid w:val="009A5753"/>
    <w:rsid w:val="009A579D"/>
    <w:rsid w:val="009B3188"/>
    <w:rsid w:val="009D326A"/>
    <w:rsid w:val="009D48E0"/>
    <w:rsid w:val="009E21CD"/>
    <w:rsid w:val="009E3297"/>
    <w:rsid w:val="009E3A84"/>
    <w:rsid w:val="009E4B73"/>
    <w:rsid w:val="009E6C24"/>
    <w:rsid w:val="009F0270"/>
    <w:rsid w:val="009F15F8"/>
    <w:rsid w:val="009F734F"/>
    <w:rsid w:val="00A01736"/>
    <w:rsid w:val="00A246B6"/>
    <w:rsid w:val="00A37CAF"/>
    <w:rsid w:val="00A47E70"/>
    <w:rsid w:val="00A50CF0"/>
    <w:rsid w:val="00A52B3D"/>
    <w:rsid w:val="00A542A2"/>
    <w:rsid w:val="00A57C06"/>
    <w:rsid w:val="00A63764"/>
    <w:rsid w:val="00A70FE9"/>
    <w:rsid w:val="00A7140D"/>
    <w:rsid w:val="00A7671C"/>
    <w:rsid w:val="00A80D10"/>
    <w:rsid w:val="00A839CF"/>
    <w:rsid w:val="00A86A0D"/>
    <w:rsid w:val="00A87390"/>
    <w:rsid w:val="00A90D00"/>
    <w:rsid w:val="00AA2CBC"/>
    <w:rsid w:val="00AA5F36"/>
    <w:rsid w:val="00AC43B2"/>
    <w:rsid w:val="00AC5820"/>
    <w:rsid w:val="00AD1CD8"/>
    <w:rsid w:val="00AE336E"/>
    <w:rsid w:val="00AE39AD"/>
    <w:rsid w:val="00AF08A7"/>
    <w:rsid w:val="00AF145D"/>
    <w:rsid w:val="00AF7B55"/>
    <w:rsid w:val="00B1035E"/>
    <w:rsid w:val="00B15F2B"/>
    <w:rsid w:val="00B215C7"/>
    <w:rsid w:val="00B258BB"/>
    <w:rsid w:val="00B36DAC"/>
    <w:rsid w:val="00B3763A"/>
    <w:rsid w:val="00B43C1C"/>
    <w:rsid w:val="00B67B97"/>
    <w:rsid w:val="00B73437"/>
    <w:rsid w:val="00B82F64"/>
    <w:rsid w:val="00B85DA0"/>
    <w:rsid w:val="00B86EB9"/>
    <w:rsid w:val="00B91F6D"/>
    <w:rsid w:val="00B92D94"/>
    <w:rsid w:val="00B968C8"/>
    <w:rsid w:val="00BA3EC5"/>
    <w:rsid w:val="00BA51D9"/>
    <w:rsid w:val="00BA6A45"/>
    <w:rsid w:val="00BB5DFC"/>
    <w:rsid w:val="00BD279D"/>
    <w:rsid w:val="00BD5B66"/>
    <w:rsid w:val="00BD6BB8"/>
    <w:rsid w:val="00BE0C47"/>
    <w:rsid w:val="00BE2769"/>
    <w:rsid w:val="00C025CD"/>
    <w:rsid w:val="00C031AA"/>
    <w:rsid w:val="00C0598B"/>
    <w:rsid w:val="00C14252"/>
    <w:rsid w:val="00C16F25"/>
    <w:rsid w:val="00C24D20"/>
    <w:rsid w:val="00C306BB"/>
    <w:rsid w:val="00C308D0"/>
    <w:rsid w:val="00C326C4"/>
    <w:rsid w:val="00C468E5"/>
    <w:rsid w:val="00C5227C"/>
    <w:rsid w:val="00C6050E"/>
    <w:rsid w:val="00C60FAE"/>
    <w:rsid w:val="00C66BA2"/>
    <w:rsid w:val="00C67434"/>
    <w:rsid w:val="00C75CB0"/>
    <w:rsid w:val="00C75EB9"/>
    <w:rsid w:val="00C91E19"/>
    <w:rsid w:val="00C95985"/>
    <w:rsid w:val="00CA1E42"/>
    <w:rsid w:val="00CA738D"/>
    <w:rsid w:val="00CC5026"/>
    <w:rsid w:val="00CC68D0"/>
    <w:rsid w:val="00CE4EDE"/>
    <w:rsid w:val="00CE632E"/>
    <w:rsid w:val="00CE72AA"/>
    <w:rsid w:val="00CF303C"/>
    <w:rsid w:val="00D03F9A"/>
    <w:rsid w:val="00D04092"/>
    <w:rsid w:val="00D0526A"/>
    <w:rsid w:val="00D06D51"/>
    <w:rsid w:val="00D21633"/>
    <w:rsid w:val="00D2491C"/>
    <w:rsid w:val="00D24991"/>
    <w:rsid w:val="00D30E9E"/>
    <w:rsid w:val="00D35715"/>
    <w:rsid w:val="00D479FF"/>
    <w:rsid w:val="00D50255"/>
    <w:rsid w:val="00D66520"/>
    <w:rsid w:val="00D73983"/>
    <w:rsid w:val="00D760FA"/>
    <w:rsid w:val="00D956F8"/>
    <w:rsid w:val="00DA3849"/>
    <w:rsid w:val="00DA6BB4"/>
    <w:rsid w:val="00DB5F5D"/>
    <w:rsid w:val="00DB6F8B"/>
    <w:rsid w:val="00DD4349"/>
    <w:rsid w:val="00DE34CF"/>
    <w:rsid w:val="00DE7414"/>
    <w:rsid w:val="00DF06F0"/>
    <w:rsid w:val="00DF4C3F"/>
    <w:rsid w:val="00DF6B4D"/>
    <w:rsid w:val="00E13F3D"/>
    <w:rsid w:val="00E166FB"/>
    <w:rsid w:val="00E34898"/>
    <w:rsid w:val="00E550B5"/>
    <w:rsid w:val="00E64ECA"/>
    <w:rsid w:val="00E66051"/>
    <w:rsid w:val="00E7332E"/>
    <w:rsid w:val="00E8079D"/>
    <w:rsid w:val="00E81A0B"/>
    <w:rsid w:val="00E858B8"/>
    <w:rsid w:val="00E94D4B"/>
    <w:rsid w:val="00EA2E0A"/>
    <w:rsid w:val="00EA6613"/>
    <w:rsid w:val="00EA695A"/>
    <w:rsid w:val="00EB09B7"/>
    <w:rsid w:val="00EC5467"/>
    <w:rsid w:val="00EE0BFE"/>
    <w:rsid w:val="00EE1035"/>
    <w:rsid w:val="00EE557D"/>
    <w:rsid w:val="00EE72AE"/>
    <w:rsid w:val="00EE7D7C"/>
    <w:rsid w:val="00F07892"/>
    <w:rsid w:val="00F16640"/>
    <w:rsid w:val="00F2021C"/>
    <w:rsid w:val="00F2322F"/>
    <w:rsid w:val="00F25D98"/>
    <w:rsid w:val="00F300FB"/>
    <w:rsid w:val="00F30A21"/>
    <w:rsid w:val="00F420FC"/>
    <w:rsid w:val="00F44407"/>
    <w:rsid w:val="00F73142"/>
    <w:rsid w:val="00F74BAF"/>
    <w:rsid w:val="00F83955"/>
    <w:rsid w:val="00F845B6"/>
    <w:rsid w:val="00FB2B4D"/>
    <w:rsid w:val="00FB6386"/>
    <w:rsid w:val="00FD2688"/>
    <w:rsid w:val="00FE1214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FE246C"/>
    <w:rPr>
      <w:rFonts w:ascii="Times New Roman" w:hAnsi="Times New Roman"/>
      <w:lang w:val="en-GB" w:eastAsia="en-US"/>
    </w:rPr>
  </w:style>
  <w:style w:type="character" w:customStyle="1" w:styleId="Char1">
    <w:name w:val="批注文字 Char"/>
    <w:link w:val="ac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link w:val="3"/>
    <w:uiPriority w:val="9"/>
    <w:rsid w:val="00783852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162691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rsid w:val="00162691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"/>
    <w:rsid w:val="007510CF"/>
    <w:rPr>
      <w:rFonts w:ascii="Arial" w:hAnsi="Arial"/>
      <w:sz w:val="24"/>
      <w:lang w:val="en-GB" w:eastAsia="en-US"/>
    </w:rPr>
  </w:style>
  <w:style w:type="character" w:customStyle="1" w:styleId="1Char">
    <w:name w:val="标题 1 Char"/>
    <w:basedOn w:val="a0"/>
    <w:link w:val="1"/>
    <w:rsid w:val="001B2B10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"/>
    <w:rsid w:val="001B2B10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1B2B1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1B2B1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1B2B1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1B2B10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1B2B10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1B2B10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1B2B10"/>
  </w:style>
  <w:style w:type="paragraph" w:customStyle="1" w:styleId="Guidance">
    <w:name w:val="Guidance"/>
    <w:basedOn w:val="a"/>
    <w:rsid w:val="001B2B10"/>
    <w:rPr>
      <w:i/>
      <w:color w:val="0000FF"/>
    </w:rPr>
  </w:style>
  <w:style w:type="character" w:customStyle="1" w:styleId="Char2">
    <w:name w:val="批注框文本 Char"/>
    <w:basedOn w:val="a0"/>
    <w:link w:val="ae"/>
    <w:rsid w:val="001B2B10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1B2B1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1B2B10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1B2B10"/>
    <w:rPr>
      <w:color w:val="605E5C"/>
      <w:shd w:val="clear" w:color="auto" w:fill="E1DFDD"/>
    </w:rPr>
  </w:style>
  <w:style w:type="character" w:customStyle="1" w:styleId="TALChar">
    <w:name w:val="TAL Char"/>
    <w:link w:val="TAL"/>
    <w:rsid w:val="001B2B1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B2B1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1B2B10"/>
    <w:rPr>
      <w:rFonts w:ascii="Arial" w:hAnsi="Arial"/>
      <w:b/>
      <w:sz w:val="18"/>
      <w:lang w:val="en-GB" w:eastAsia="en-US"/>
    </w:rPr>
  </w:style>
  <w:style w:type="character" w:customStyle="1" w:styleId="NOChar2">
    <w:name w:val="NO Char2"/>
    <w:link w:val="NO"/>
    <w:locked/>
    <w:rsid w:val="001B2B10"/>
    <w:rPr>
      <w:rFonts w:ascii="Times New Roman" w:hAnsi="Times New Roman"/>
      <w:lang w:val="en-GB" w:eastAsia="en-US"/>
    </w:rPr>
  </w:style>
  <w:style w:type="character" w:customStyle="1" w:styleId="Char3">
    <w:name w:val="批注主题 Char"/>
    <w:basedOn w:val="Char1"/>
    <w:link w:val="af"/>
    <w:rsid w:val="001B2B10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1B2B1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593FE2-862E-4415-A6DB-53FD092B5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2697</TotalTime>
  <Pages>17</Pages>
  <Words>6900</Words>
  <Characters>39336</Characters>
  <Application>Microsoft Office Word</Application>
  <DocSecurity>0</DocSecurity>
  <Lines>327</Lines>
  <Paragraphs>92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46144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Huawei/CXG132</cp:lastModifiedBy>
  <cp:revision>275</cp:revision>
  <cp:lastPrinted>1899-12-31T23:00:00Z</cp:lastPrinted>
  <dcterms:created xsi:type="dcterms:W3CDTF">2018-11-05T09:14:00Z</dcterms:created>
  <dcterms:modified xsi:type="dcterms:W3CDTF">2021-11-04T07:32:00Z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(3)f1m5/6YfUHjY2LuLNutckx02ZvE1+cwOiVidQTTogztH+iCuO1DaXp8sDPx6M1tX8dpAFmCx
cjj4XL/UEc82AD2g+mfaXxmkVjoUR/96kLICxMARgumBX+9HNE3YlTppeorOvj8cF/umveu8
lMjsp3At5GtfxYL1DoCdPV95n0xRTnHwOq/pvKWhB5UffjfJr2zgJO/+Lu7gdOMxZV+KH7+z
jpNhngXcUy+OZrm2Mc</vt:lpwstr>
  </property>
  <property fmtid="{D5CDD505-2E9C-101B-9397-08002B2CF9AE}" pid="22" name="_2015_ms_pID_7253431">
    <vt:lpwstr>aWvQryU18eSFOeP8LWWksxjPxdc4WUhO42RzNxPuv8iHudZS7FzWhu
37LoQTbCuvDTNNTzSlVUn60y35DISjvt7kyWOX6a84yY7zkjEQ0CIwd1xpLQaxKzyrs8RVes
2NxWzaRYKP2JEDkuHo5nbgfZNzpz90xwXGDweA+55Y0Qnpm6BKxdp/HV3V6AjlqCIEELw/eK
ZFNiNaPfmlaQCKHQoqH3cw0KFmUgWzewda4N</vt:lpwstr>
  </property>
  <property fmtid="{D5CDD505-2E9C-101B-9397-08002B2CF9AE}" pid="23" name="_2015_ms_pID_7253432">
    <vt:lpwstr>VA==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1636011122</vt:lpwstr>
  </property>
</Properties>
</file>